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CE9D7A" w14:textId="0D4CE51C" w:rsidR="00A24F28" w:rsidRPr="002D74FB" w:rsidRDefault="009B4EA1" w:rsidP="00C41021">
      <w:pPr>
        <w:pStyle w:val="a4"/>
        <w:tabs>
          <w:tab w:val="clear" w:pos="4153"/>
          <w:tab w:val="clear" w:pos="8306"/>
          <w:tab w:val="right" w:pos="9638"/>
        </w:tabs>
        <w:snapToGrid w:val="0"/>
        <w:spacing w:beforeLines="50" w:before="120"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AA2353">
        <w:rPr>
          <w:rFonts w:ascii="Arial" w:hAnsi="Arial" w:cs="Arial"/>
          <w:b/>
          <w:bCs/>
          <w:noProof/>
          <w:sz w:val="24"/>
          <w:szCs w:val="24"/>
        </w:rPr>
        <w:t>SA WG2 Meeting #S2-1</w:t>
      </w:r>
      <w:r>
        <w:rPr>
          <w:rFonts w:ascii="Arial" w:hAnsi="Arial" w:cs="Arial"/>
          <w:b/>
          <w:bCs/>
          <w:noProof/>
          <w:sz w:val="24"/>
          <w:szCs w:val="24"/>
        </w:rPr>
        <w:t>52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E</w:t>
      </w:r>
      <w:r w:rsidR="00E01E14" w:rsidRPr="002D74FB">
        <w:rPr>
          <w:rFonts w:ascii="Arial" w:eastAsia="Arial Unicode MS" w:hAnsi="Arial" w:cs="Arial"/>
          <w:b/>
          <w:bCs/>
          <w:sz w:val="24"/>
        </w:rPr>
        <w:t xml:space="preserve"> </w:t>
      </w:r>
      <w:r w:rsidR="00E01E14" w:rsidRPr="002D74FB">
        <w:rPr>
          <w:rFonts w:ascii="Arial" w:eastAsia="Arial Unicode MS" w:hAnsi="Arial" w:cs="Arial"/>
          <w:b/>
          <w:bCs/>
          <w:sz w:val="24"/>
        </w:rPr>
        <w:tab/>
      </w:r>
      <w:r w:rsidR="00BF5DEC" w:rsidRPr="00BF5DEC">
        <w:rPr>
          <w:rFonts w:ascii="Arial" w:eastAsia="SimSun" w:hAnsi="Arial"/>
          <w:b/>
          <w:noProof/>
          <w:color w:val="auto"/>
          <w:sz w:val="28"/>
          <w:lang w:eastAsia="en-US"/>
        </w:rPr>
        <w:t>S2-2206322</w:t>
      </w:r>
    </w:p>
    <w:p w14:paraId="7A7C4262" w14:textId="45258CC2" w:rsidR="00A24F28" w:rsidRPr="002D74FB" w:rsidRDefault="009B4EA1" w:rsidP="00DE7CF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napToGrid w:val="0"/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9B4EA1">
        <w:rPr>
          <w:rFonts w:ascii="Arial" w:eastAsia="Arial Unicode MS" w:hAnsi="Arial" w:cs="Arial"/>
          <w:b/>
          <w:bCs/>
          <w:sz w:val="24"/>
        </w:rPr>
        <w:t>17 - 26 August, 2022, Electronic meetin</w:t>
      </w:r>
      <w:r>
        <w:rPr>
          <w:rFonts w:ascii="Arial" w:eastAsia="Arial Unicode MS" w:hAnsi="Arial" w:cs="Arial"/>
          <w:b/>
          <w:bCs/>
          <w:sz w:val="24"/>
        </w:rPr>
        <w:t>g</w:t>
      </w:r>
      <w:r w:rsidR="003244C5" w:rsidRPr="002D74FB">
        <w:rPr>
          <w:rFonts w:ascii="Arial" w:eastAsia="Arial Unicode MS" w:hAnsi="Arial" w:cs="Arial"/>
          <w:b/>
          <w:bCs/>
        </w:rPr>
        <w:tab/>
      </w:r>
      <w:r w:rsidR="001F0BF7" w:rsidRPr="002D74FB">
        <w:rPr>
          <w:rFonts w:ascii="Arial" w:hAnsi="Arial" w:cs="Arial"/>
          <w:b/>
          <w:bCs/>
          <w:color w:val="0000FF"/>
        </w:rPr>
        <w:t>(revision of S2-2</w:t>
      </w:r>
      <w:r w:rsidR="00061913" w:rsidRPr="002D74FB">
        <w:rPr>
          <w:rFonts w:ascii="Arial" w:hAnsi="Arial" w:cs="Arial"/>
          <w:b/>
          <w:bCs/>
          <w:color w:val="0000FF"/>
        </w:rPr>
        <w:t>2</w:t>
      </w:r>
      <w:r w:rsidR="001F0BF7" w:rsidRPr="002D74FB">
        <w:rPr>
          <w:rFonts w:ascii="Arial" w:hAnsi="Arial" w:cs="Arial"/>
          <w:b/>
          <w:bCs/>
          <w:color w:val="0000FF"/>
        </w:rPr>
        <w:t>0</w:t>
      </w:r>
      <w:r>
        <w:rPr>
          <w:rFonts w:ascii="Arial" w:hAnsi="Arial" w:cs="Arial" w:hint="eastAsia"/>
          <w:b/>
          <w:bCs/>
          <w:color w:val="0000FF"/>
          <w:lang w:eastAsia="ko-KR"/>
        </w:rPr>
        <w:t>xxxx</w:t>
      </w:r>
      <w:r w:rsidR="003244C5" w:rsidRPr="002D74FB">
        <w:rPr>
          <w:rFonts w:ascii="Arial" w:hAnsi="Arial" w:cs="Arial"/>
          <w:b/>
          <w:bCs/>
          <w:color w:val="0000FF"/>
        </w:rPr>
        <w:t>)</w:t>
      </w:r>
    </w:p>
    <w:p w14:paraId="7BE91106" w14:textId="77777777" w:rsidR="009B4EA1" w:rsidRDefault="009B4EA1" w:rsidP="009B4EA1">
      <w:pPr>
        <w:ind w:left="2127" w:hanging="2127"/>
        <w:rPr>
          <w:rFonts w:ascii="Arial" w:hAnsi="Arial" w:cs="Arial"/>
          <w:b/>
        </w:rPr>
      </w:pPr>
    </w:p>
    <w:p w14:paraId="13F3E490" w14:textId="77777777" w:rsidR="009B4EA1" w:rsidRDefault="009B4EA1" w:rsidP="009B4EA1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0E941F2A" w14:textId="17B5EBD8" w:rsidR="009B4EA1" w:rsidRDefault="009B4EA1" w:rsidP="009B4EA1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D74FB">
        <w:rPr>
          <w:rFonts w:ascii="Arial" w:hAnsi="Arial" w:cs="Arial"/>
          <w:b/>
        </w:rPr>
        <w:t xml:space="preserve">KI#2: </w:t>
      </w:r>
      <w:r>
        <w:rPr>
          <w:rFonts w:ascii="Arial" w:hAnsi="Arial" w:cs="Arial"/>
          <w:b/>
        </w:rPr>
        <w:t xml:space="preserve">New solution: </w:t>
      </w:r>
      <w:r w:rsidR="00CB0998" w:rsidRPr="00CB0998">
        <w:rPr>
          <w:rFonts w:ascii="Arial" w:hAnsi="Arial" w:cs="Arial"/>
          <w:b/>
          <w:lang w:val="en-US"/>
        </w:rPr>
        <w:t>UPF Event Exposure with consideration on UPF performance</w:t>
      </w:r>
    </w:p>
    <w:p w14:paraId="637C403C" w14:textId="77777777" w:rsidR="009B4EA1" w:rsidRDefault="009B4EA1" w:rsidP="009B4EA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1DB2F7C" w14:textId="77777777" w:rsidR="009B4EA1" w:rsidRDefault="009B4EA1" w:rsidP="009B4EA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9.25</w:t>
      </w:r>
    </w:p>
    <w:p w14:paraId="48AFAFAB" w14:textId="1C629B7B" w:rsidR="009B4EA1" w:rsidRDefault="009B4EA1" w:rsidP="009B4EA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9C3E0D">
        <w:rPr>
          <w:rFonts w:ascii="Arial" w:hAnsi="Arial" w:cs="Arial"/>
          <w:b/>
        </w:rPr>
        <w:t>FS_UPEAS / Rel-18</w:t>
      </w:r>
    </w:p>
    <w:p w14:paraId="16F32038" w14:textId="1BA15324" w:rsidR="009B4EA1" w:rsidRDefault="009B4EA1" w:rsidP="009B4EA1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This paper proposes a new solution to Key Issue #2 for FS_UPEAS.</w:t>
      </w:r>
    </w:p>
    <w:p w14:paraId="0827C9CE" w14:textId="77777777" w:rsidR="009B4EA1" w:rsidRDefault="009B4EA1" w:rsidP="009B4EA1">
      <w:pPr>
        <w:pStyle w:val="1"/>
        <w:jc w:val="both"/>
      </w:pPr>
      <w:r>
        <w:t>Discussion</w:t>
      </w:r>
    </w:p>
    <w:p w14:paraId="5CC96AC5" w14:textId="56786D5E" w:rsidR="009B4EA1" w:rsidRDefault="009B4EA1" w:rsidP="009B4EA1">
      <w:pPr>
        <w:rPr>
          <w:lang w:eastAsia="ko-KR"/>
        </w:rPr>
      </w:pPr>
      <w:r>
        <w:rPr>
          <w:rFonts w:hint="eastAsia"/>
          <w:lang w:eastAsia="ko-KR"/>
        </w:rPr>
        <w:t>In s</w:t>
      </w:r>
      <w:r>
        <w:rPr>
          <w:lang w:eastAsia="ko-KR"/>
        </w:rPr>
        <w:t xml:space="preserve">imilar to </w:t>
      </w:r>
      <w:r w:rsidR="00110D65">
        <w:rPr>
          <w:lang w:eastAsia="ko-KR"/>
        </w:rPr>
        <w:t>S</w:t>
      </w:r>
      <w:r>
        <w:rPr>
          <w:lang w:eastAsia="ko-KR"/>
        </w:rPr>
        <w:t>olution#14 of TR 23.700-62, this paper focuses on the following architecture requirements.</w:t>
      </w:r>
    </w:p>
    <w:p w14:paraId="7975A5EB" w14:textId="265304A9" w:rsidR="009B4EA1" w:rsidRDefault="009B4EA1" w:rsidP="00110D65">
      <w:pPr>
        <w:ind w:leftChars="300" w:left="600"/>
        <w:rPr>
          <w:lang w:eastAsia="ko-KR"/>
        </w:rPr>
      </w:pPr>
      <w:r w:rsidRPr="004458FB">
        <w:rPr>
          <w:i/>
        </w:rPr>
        <w:t>The performance of UPF user plane traffic handling shall not be degraded due to mechanisms defined in this study</w:t>
      </w:r>
    </w:p>
    <w:p w14:paraId="316B3084" w14:textId="77777777" w:rsidR="009B4EA1" w:rsidRDefault="009B4EA1" w:rsidP="009B4EA1">
      <w:pPr>
        <w:pStyle w:val="1"/>
        <w:jc w:val="both"/>
      </w:pPr>
      <w:r>
        <w:t>Proposal</w:t>
      </w:r>
    </w:p>
    <w:p w14:paraId="78311370" w14:textId="08C8A03E" w:rsidR="009B4EA1" w:rsidRDefault="009B4EA1" w:rsidP="009B4EA1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2D74FB">
        <w:rPr>
          <w:lang w:eastAsia="zh-CN"/>
        </w:rPr>
        <w:t>TR 23.700-62</w:t>
      </w:r>
      <w:r w:rsidRPr="00C00533">
        <w:rPr>
          <w:lang w:eastAsia="zh-CN"/>
        </w:rPr>
        <w:t xml:space="preserve"> on </w:t>
      </w:r>
      <w:r w:rsidRPr="009B4EA1">
        <w:rPr>
          <w:lang w:eastAsia="zh-CN"/>
        </w:rPr>
        <w:t>FS_UPEAS</w:t>
      </w:r>
      <w:r w:rsidRPr="00C00533">
        <w:rPr>
          <w:lang w:eastAsia="zh-CN"/>
        </w:rPr>
        <w:t>.</w:t>
      </w:r>
    </w:p>
    <w:p w14:paraId="0DC3A793" w14:textId="77777777" w:rsidR="009B4EA1" w:rsidRDefault="009B4EA1" w:rsidP="009B4EA1">
      <w:pPr>
        <w:jc w:val="both"/>
        <w:rPr>
          <w:b/>
          <w:lang w:eastAsia="ko-KR"/>
        </w:rPr>
      </w:pPr>
    </w:p>
    <w:p w14:paraId="26007DDB" w14:textId="77777777" w:rsidR="009B4EA1" w:rsidRDefault="009B4EA1" w:rsidP="009B4EA1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>Change</w:t>
      </w:r>
      <w:r w:rsidRPr="00C46CED">
        <w:t xml:space="preserve"> </w:t>
      </w:r>
      <w:r>
        <w:t xml:space="preserve">* * * * </w:t>
      </w:r>
    </w:p>
    <w:p w14:paraId="650882EB" w14:textId="77777777" w:rsidR="00110D65" w:rsidRPr="001204E1" w:rsidRDefault="00110D65" w:rsidP="00110D65">
      <w:pPr>
        <w:pStyle w:val="2"/>
      </w:pPr>
      <w:bookmarkStart w:id="0" w:name="_Toc22192650"/>
      <w:bookmarkStart w:id="1" w:name="_Toc23402388"/>
      <w:bookmarkStart w:id="2" w:name="_Toc23402418"/>
      <w:bookmarkStart w:id="3" w:name="_Toc26386423"/>
      <w:bookmarkStart w:id="4" w:name="_Toc26431229"/>
      <w:bookmarkStart w:id="5" w:name="_Toc30694627"/>
      <w:bookmarkStart w:id="6" w:name="_Toc43906649"/>
      <w:bookmarkStart w:id="7" w:name="_Toc43906765"/>
      <w:bookmarkStart w:id="8" w:name="_Toc44311891"/>
      <w:bookmarkStart w:id="9" w:name="_Toc50536533"/>
      <w:bookmarkStart w:id="10" w:name="_Toc54930305"/>
      <w:bookmarkStart w:id="11" w:name="_Toc54968110"/>
      <w:bookmarkStart w:id="12" w:name="_Toc57236432"/>
      <w:bookmarkStart w:id="13" w:name="_Toc57236595"/>
      <w:bookmarkStart w:id="14" w:name="_Toc57530236"/>
      <w:bookmarkStart w:id="15" w:name="_Toc57532437"/>
      <w:bookmarkStart w:id="16" w:name="_Toc96958835"/>
      <w:bookmarkStart w:id="17" w:name="_Toc96964612"/>
      <w:bookmarkStart w:id="18" w:name="_Toc97307766"/>
      <w:bookmarkStart w:id="19" w:name="_Toc100835651"/>
      <w:bookmarkStart w:id="20" w:name="_Toc101415482"/>
      <w:bookmarkStart w:id="21" w:name="_Toc104549580"/>
      <w:r w:rsidRPr="001204E1">
        <w:t>6.0</w:t>
      </w:r>
      <w:r w:rsidRPr="001204E1">
        <w:tab/>
        <w:t>Mapping of Solutions to Key Issues</w:t>
      </w:r>
      <w:bookmarkStart w:id="22" w:name="_Toc16839382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bookmarkEnd w:id="22"/>
    <w:p w14:paraId="12934E0F" w14:textId="77777777" w:rsidR="00110D65" w:rsidRPr="001204E1" w:rsidRDefault="00110D65" w:rsidP="00110D65">
      <w:pPr>
        <w:pStyle w:val="TH"/>
      </w:pPr>
      <w:r w:rsidRPr="001204E1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2"/>
        <w:gridCol w:w="1560"/>
        <w:gridCol w:w="1564"/>
      </w:tblGrid>
      <w:tr w:rsidR="00110D65" w:rsidRPr="001204E1" w14:paraId="1B7767CF" w14:textId="77777777" w:rsidTr="00E36B74">
        <w:trPr>
          <w:cantSplit/>
          <w:jc w:val="center"/>
        </w:trPr>
        <w:tc>
          <w:tcPr>
            <w:tcW w:w="6232" w:type="dxa"/>
          </w:tcPr>
          <w:p w14:paraId="38266360" w14:textId="77777777" w:rsidR="00110D65" w:rsidRPr="001204E1" w:rsidRDefault="00110D65" w:rsidP="00E36B74">
            <w:pPr>
              <w:pStyle w:val="TAH"/>
            </w:pPr>
            <w:r w:rsidRPr="001204E1">
              <w:t>Solutions</w:t>
            </w:r>
          </w:p>
        </w:tc>
        <w:tc>
          <w:tcPr>
            <w:tcW w:w="1560" w:type="dxa"/>
            <w:tcBorders>
              <w:right w:val="nil"/>
            </w:tcBorders>
          </w:tcPr>
          <w:p w14:paraId="33BF301E" w14:textId="77777777" w:rsidR="00110D65" w:rsidRPr="001204E1" w:rsidRDefault="00110D65" w:rsidP="00E36B74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  <w:tcBorders>
              <w:left w:val="nil"/>
            </w:tcBorders>
          </w:tcPr>
          <w:p w14:paraId="48A5CB5C" w14:textId="77777777" w:rsidR="00110D65" w:rsidRPr="001204E1" w:rsidRDefault="00110D65" w:rsidP="00E36B74">
            <w:pPr>
              <w:pStyle w:val="TAH"/>
              <w:rPr>
                <w:sz w:val="16"/>
                <w:szCs w:val="16"/>
              </w:rPr>
            </w:pPr>
          </w:p>
        </w:tc>
      </w:tr>
      <w:tr w:rsidR="00110D65" w:rsidRPr="001204E1" w14:paraId="31B2BDB4" w14:textId="77777777" w:rsidTr="00E36B74">
        <w:trPr>
          <w:cantSplit/>
          <w:jc w:val="center"/>
        </w:trPr>
        <w:tc>
          <w:tcPr>
            <w:tcW w:w="6232" w:type="dxa"/>
          </w:tcPr>
          <w:p w14:paraId="4ED62C71" w14:textId="77777777" w:rsidR="00110D65" w:rsidRPr="001204E1" w:rsidRDefault="00110D65" w:rsidP="00E36B74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0973C664" w14:textId="77777777" w:rsidR="00110D65" w:rsidRPr="001204E1" w:rsidRDefault="00110D65" w:rsidP="00E36B74">
            <w:pPr>
              <w:pStyle w:val="TAH"/>
            </w:pPr>
            <w:r w:rsidRPr="001204E1">
              <w:t>&lt;Key Issue #1&gt;</w:t>
            </w:r>
          </w:p>
        </w:tc>
        <w:tc>
          <w:tcPr>
            <w:tcW w:w="1564" w:type="dxa"/>
          </w:tcPr>
          <w:p w14:paraId="398EADEA" w14:textId="77777777" w:rsidR="00110D65" w:rsidRPr="001204E1" w:rsidRDefault="00110D65" w:rsidP="00E36B74">
            <w:pPr>
              <w:pStyle w:val="TAH"/>
            </w:pPr>
            <w:r w:rsidRPr="001204E1">
              <w:t>&lt;Key Issue #2&gt;</w:t>
            </w:r>
          </w:p>
        </w:tc>
      </w:tr>
      <w:tr w:rsidR="00110D65" w:rsidRPr="001204E1" w14:paraId="402D859A" w14:textId="77777777" w:rsidTr="00E36B74">
        <w:trPr>
          <w:cantSplit/>
          <w:jc w:val="center"/>
        </w:trPr>
        <w:tc>
          <w:tcPr>
            <w:tcW w:w="6232" w:type="dxa"/>
          </w:tcPr>
          <w:p w14:paraId="3124781C" w14:textId="77777777" w:rsidR="00110D65" w:rsidRPr="001204E1" w:rsidRDefault="00110D65" w:rsidP="00E36B74">
            <w:pPr>
              <w:pStyle w:val="TAL"/>
            </w:pPr>
            <w:r w:rsidRPr="001204E1">
              <w:t>#1: UPF event exposure service framework enhancements to support registration, deregistration and discovery via NRF</w:t>
            </w:r>
          </w:p>
        </w:tc>
        <w:tc>
          <w:tcPr>
            <w:tcW w:w="1560" w:type="dxa"/>
          </w:tcPr>
          <w:p w14:paraId="5F209C37" w14:textId="77777777" w:rsidR="00110D65" w:rsidRPr="001204E1" w:rsidRDefault="00110D65" w:rsidP="00E36B74">
            <w:pPr>
              <w:pStyle w:val="TAC"/>
            </w:pPr>
            <w:r w:rsidRPr="001204E1">
              <w:t>X</w:t>
            </w:r>
          </w:p>
        </w:tc>
        <w:tc>
          <w:tcPr>
            <w:tcW w:w="1564" w:type="dxa"/>
          </w:tcPr>
          <w:p w14:paraId="0115E637" w14:textId="77777777" w:rsidR="00110D65" w:rsidRPr="001204E1" w:rsidRDefault="00110D65" w:rsidP="00E36B74">
            <w:pPr>
              <w:pStyle w:val="TAC"/>
            </w:pPr>
          </w:p>
        </w:tc>
      </w:tr>
      <w:tr w:rsidR="00110D65" w:rsidRPr="001204E1" w14:paraId="7C7BB5BE" w14:textId="77777777" w:rsidTr="00E36B74">
        <w:trPr>
          <w:cantSplit/>
          <w:jc w:val="center"/>
        </w:trPr>
        <w:tc>
          <w:tcPr>
            <w:tcW w:w="6232" w:type="dxa"/>
          </w:tcPr>
          <w:p w14:paraId="2D6B3293" w14:textId="77777777" w:rsidR="00110D65" w:rsidRPr="001204E1" w:rsidRDefault="00110D65" w:rsidP="00E36B74">
            <w:pPr>
              <w:pStyle w:val="TAL"/>
            </w:pPr>
            <w:r w:rsidRPr="001204E1">
              <w:t>#2: UPF event exposure service for TSC management</w:t>
            </w:r>
          </w:p>
        </w:tc>
        <w:tc>
          <w:tcPr>
            <w:tcW w:w="1560" w:type="dxa"/>
          </w:tcPr>
          <w:p w14:paraId="047FF73D" w14:textId="77777777" w:rsidR="00110D65" w:rsidRPr="001204E1" w:rsidRDefault="00110D65" w:rsidP="00E36B74">
            <w:pPr>
              <w:pStyle w:val="TAC"/>
            </w:pPr>
          </w:p>
        </w:tc>
        <w:tc>
          <w:tcPr>
            <w:tcW w:w="1564" w:type="dxa"/>
          </w:tcPr>
          <w:p w14:paraId="3C3C9DBA" w14:textId="77777777" w:rsidR="00110D65" w:rsidRPr="001204E1" w:rsidRDefault="00110D65" w:rsidP="00E36B74">
            <w:pPr>
              <w:pStyle w:val="TAC"/>
            </w:pPr>
            <w:r w:rsidRPr="001204E1">
              <w:t>X</w:t>
            </w:r>
          </w:p>
        </w:tc>
      </w:tr>
      <w:tr w:rsidR="00110D65" w:rsidRPr="001204E1" w14:paraId="744E81F3" w14:textId="77777777" w:rsidTr="00E36B74">
        <w:trPr>
          <w:cantSplit/>
          <w:jc w:val="center"/>
        </w:trPr>
        <w:tc>
          <w:tcPr>
            <w:tcW w:w="6232" w:type="dxa"/>
          </w:tcPr>
          <w:p w14:paraId="30F83DAC" w14:textId="77777777" w:rsidR="00110D65" w:rsidRPr="001204E1" w:rsidRDefault="00110D65" w:rsidP="00E36B74">
            <w:pPr>
              <w:pStyle w:val="TAL"/>
            </w:pPr>
            <w:r w:rsidRPr="001204E1">
              <w:t>#3: using the proper subscription mechanism depending on the event targeted by the UPF event consumer</w:t>
            </w:r>
          </w:p>
        </w:tc>
        <w:tc>
          <w:tcPr>
            <w:tcW w:w="1560" w:type="dxa"/>
          </w:tcPr>
          <w:p w14:paraId="3E62CEDE" w14:textId="77777777" w:rsidR="00110D65" w:rsidRPr="001204E1" w:rsidRDefault="00110D65" w:rsidP="00E36B74">
            <w:pPr>
              <w:pStyle w:val="TAC"/>
            </w:pPr>
          </w:p>
        </w:tc>
        <w:tc>
          <w:tcPr>
            <w:tcW w:w="1564" w:type="dxa"/>
          </w:tcPr>
          <w:p w14:paraId="6FA6FD40" w14:textId="77777777" w:rsidR="00110D65" w:rsidRPr="001204E1" w:rsidRDefault="00110D65" w:rsidP="00E36B74">
            <w:pPr>
              <w:pStyle w:val="TAC"/>
            </w:pPr>
            <w:r w:rsidRPr="001204E1">
              <w:t>X</w:t>
            </w:r>
          </w:p>
        </w:tc>
      </w:tr>
      <w:tr w:rsidR="00110D65" w:rsidRPr="001204E1" w14:paraId="48BD7DE1" w14:textId="77777777" w:rsidTr="00E36B74">
        <w:trPr>
          <w:cantSplit/>
          <w:jc w:val="center"/>
        </w:trPr>
        <w:tc>
          <w:tcPr>
            <w:tcW w:w="6232" w:type="dxa"/>
          </w:tcPr>
          <w:p w14:paraId="02DC314E" w14:textId="77777777" w:rsidR="00110D65" w:rsidRPr="001204E1" w:rsidRDefault="00110D65" w:rsidP="00E36B74">
            <w:pPr>
              <w:pStyle w:val="TAL"/>
            </w:pPr>
            <w:r w:rsidRPr="001204E1">
              <w:t>#4: upgrading N4 to pass necessary event filtering information to the UPF</w:t>
            </w:r>
          </w:p>
        </w:tc>
        <w:tc>
          <w:tcPr>
            <w:tcW w:w="1560" w:type="dxa"/>
          </w:tcPr>
          <w:p w14:paraId="545C31B6" w14:textId="77777777" w:rsidR="00110D65" w:rsidRPr="001204E1" w:rsidRDefault="00110D65" w:rsidP="00E36B74">
            <w:pPr>
              <w:pStyle w:val="TAC"/>
            </w:pPr>
          </w:p>
        </w:tc>
        <w:tc>
          <w:tcPr>
            <w:tcW w:w="1564" w:type="dxa"/>
          </w:tcPr>
          <w:p w14:paraId="6FEBEBAF" w14:textId="77777777" w:rsidR="00110D65" w:rsidRPr="001204E1" w:rsidRDefault="00110D65" w:rsidP="00E36B74">
            <w:pPr>
              <w:pStyle w:val="TAC"/>
            </w:pPr>
            <w:r w:rsidRPr="001204E1">
              <w:t>X</w:t>
            </w:r>
          </w:p>
        </w:tc>
      </w:tr>
      <w:tr w:rsidR="00110D65" w:rsidRPr="001204E1" w14:paraId="246814B2" w14:textId="77777777" w:rsidTr="00E36B74">
        <w:trPr>
          <w:cantSplit/>
          <w:jc w:val="center"/>
        </w:trPr>
        <w:tc>
          <w:tcPr>
            <w:tcW w:w="6232" w:type="dxa"/>
          </w:tcPr>
          <w:p w14:paraId="2892EA65" w14:textId="77777777" w:rsidR="00110D65" w:rsidRPr="001204E1" w:rsidRDefault="00110D65" w:rsidP="00E36B74">
            <w:pPr>
              <w:pStyle w:val="TAL"/>
            </w:pPr>
            <w:r w:rsidRPr="001204E1">
              <w:t>#5: registering UPF(s) serving a PDU session at UDM</w:t>
            </w:r>
          </w:p>
        </w:tc>
        <w:tc>
          <w:tcPr>
            <w:tcW w:w="1560" w:type="dxa"/>
          </w:tcPr>
          <w:p w14:paraId="2736ED60" w14:textId="77777777" w:rsidR="00110D65" w:rsidRPr="001204E1" w:rsidRDefault="00110D65" w:rsidP="00E36B74">
            <w:pPr>
              <w:pStyle w:val="TAC"/>
            </w:pPr>
          </w:p>
        </w:tc>
        <w:tc>
          <w:tcPr>
            <w:tcW w:w="1564" w:type="dxa"/>
          </w:tcPr>
          <w:p w14:paraId="013D36B3" w14:textId="77777777" w:rsidR="00110D65" w:rsidRPr="001204E1" w:rsidRDefault="00110D65" w:rsidP="00E36B74">
            <w:pPr>
              <w:pStyle w:val="TAC"/>
            </w:pPr>
            <w:r w:rsidRPr="001204E1">
              <w:t>X</w:t>
            </w:r>
          </w:p>
        </w:tc>
      </w:tr>
      <w:tr w:rsidR="00110D65" w:rsidRPr="001204E1" w14:paraId="514F8E70" w14:textId="77777777" w:rsidTr="00E36B74">
        <w:trPr>
          <w:cantSplit/>
          <w:jc w:val="center"/>
        </w:trPr>
        <w:tc>
          <w:tcPr>
            <w:tcW w:w="6232" w:type="dxa"/>
          </w:tcPr>
          <w:p w14:paraId="47EEB5D3" w14:textId="77777777" w:rsidR="00110D65" w:rsidRPr="001204E1" w:rsidRDefault="00110D65" w:rsidP="00E36B74">
            <w:pPr>
              <w:pStyle w:val="TAL"/>
            </w:pPr>
            <w:r w:rsidRPr="001204E1">
              <w:t>#6: Determining the UPF(s) that serve a UE address</w:t>
            </w:r>
          </w:p>
        </w:tc>
        <w:tc>
          <w:tcPr>
            <w:tcW w:w="1560" w:type="dxa"/>
          </w:tcPr>
          <w:p w14:paraId="2BC237BB" w14:textId="77777777" w:rsidR="00110D65" w:rsidRPr="001204E1" w:rsidRDefault="00110D65" w:rsidP="00E36B74">
            <w:pPr>
              <w:pStyle w:val="TAC"/>
            </w:pPr>
          </w:p>
        </w:tc>
        <w:tc>
          <w:tcPr>
            <w:tcW w:w="1564" w:type="dxa"/>
          </w:tcPr>
          <w:p w14:paraId="54E0DB72" w14:textId="77777777" w:rsidR="00110D65" w:rsidRPr="001204E1" w:rsidRDefault="00110D65" w:rsidP="00E36B74">
            <w:pPr>
              <w:pStyle w:val="TAC"/>
            </w:pPr>
            <w:r w:rsidRPr="001204E1">
              <w:t>X</w:t>
            </w:r>
          </w:p>
        </w:tc>
      </w:tr>
      <w:tr w:rsidR="00110D65" w:rsidRPr="001204E1" w14:paraId="165F2057" w14:textId="77777777" w:rsidTr="00E36B74">
        <w:trPr>
          <w:cantSplit/>
          <w:jc w:val="center"/>
        </w:trPr>
        <w:tc>
          <w:tcPr>
            <w:tcW w:w="6232" w:type="dxa"/>
          </w:tcPr>
          <w:p w14:paraId="74183959" w14:textId="77777777" w:rsidR="00110D65" w:rsidRPr="001204E1" w:rsidRDefault="00110D65" w:rsidP="00E36B74">
            <w:pPr>
              <w:pStyle w:val="TAL"/>
            </w:pPr>
            <w:r w:rsidRPr="001204E1">
              <w:t>#7: Support to existing (Rel</w:t>
            </w:r>
            <w:r w:rsidRPr="001204E1">
              <w:noBreakHyphen/>
              <w:t>16-Rel</w:t>
            </w:r>
            <w:r w:rsidRPr="001204E1">
              <w:noBreakHyphen/>
              <w:t>17) data analytics with PDU Session Data Usage Events</w:t>
            </w:r>
          </w:p>
        </w:tc>
        <w:tc>
          <w:tcPr>
            <w:tcW w:w="1560" w:type="dxa"/>
          </w:tcPr>
          <w:p w14:paraId="605D034A" w14:textId="77777777" w:rsidR="00110D65" w:rsidRPr="001204E1" w:rsidRDefault="00110D65" w:rsidP="00E36B74">
            <w:pPr>
              <w:pStyle w:val="TAC"/>
            </w:pPr>
          </w:p>
        </w:tc>
        <w:tc>
          <w:tcPr>
            <w:tcW w:w="1564" w:type="dxa"/>
          </w:tcPr>
          <w:p w14:paraId="6B5426BD" w14:textId="77777777" w:rsidR="00110D65" w:rsidRPr="001204E1" w:rsidRDefault="00110D65" w:rsidP="00E36B74">
            <w:pPr>
              <w:pStyle w:val="TAC"/>
            </w:pPr>
            <w:r w:rsidRPr="001204E1">
              <w:t>X</w:t>
            </w:r>
          </w:p>
        </w:tc>
      </w:tr>
      <w:tr w:rsidR="00110D65" w:rsidRPr="001204E1" w14:paraId="3DF12A9E" w14:textId="77777777" w:rsidTr="00E36B74">
        <w:trPr>
          <w:cantSplit/>
          <w:jc w:val="center"/>
        </w:trPr>
        <w:tc>
          <w:tcPr>
            <w:tcW w:w="6232" w:type="dxa"/>
          </w:tcPr>
          <w:p w14:paraId="5A6870DC" w14:textId="77777777" w:rsidR="00110D65" w:rsidRPr="001204E1" w:rsidRDefault="00110D65" w:rsidP="00E36B74">
            <w:pPr>
              <w:pStyle w:val="TAL"/>
            </w:pPr>
            <w:r w:rsidRPr="001204E1">
              <w:t>#8: Support to existing (Rel</w:t>
            </w:r>
            <w:r w:rsidRPr="001204E1">
              <w:noBreakHyphen/>
              <w:t>16-Rel</w:t>
            </w:r>
            <w:r w:rsidRPr="001204E1">
              <w:noBreakHyphen/>
              <w:t>17) data analytics with QoS Flow level measurements</w:t>
            </w:r>
          </w:p>
        </w:tc>
        <w:tc>
          <w:tcPr>
            <w:tcW w:w="1560" w:type="dxa"/>
          </w:tcPr>
          <w:p w14:paraId="73BE9E28" w14:textId="77777777" w:rsidR="00110D65" w:rsidRPr="001204E1" w:rsidRDefault="00110D65" w:rsidP="00E36B74">
            <w:pPr>
              <w:pStyle w:val="TAC"/>
            </w:pPr>
          </w:p>
        </w:tc>
        <w:tc>
          <w:tcPr>
            <w:tcW w:w="1564" w:type="dxa"/>
          </w:tcPr>
          <w:p w14:paraId="72C6567F" w14:textId="77777777" w:rsidR="00110D65" w:rsidRPr="001204E1" w:rsidRDefault="00110D65" w:rsidP="00E36B74">
            <w:pPr>
              <w:pStyle w:val="TAC"/>
            </w:pPr>
            <w:r w:rsidRPr="001204E1">
              <w:t>X</w:t>
            </w:r>
          </w:p>
        </w:tc>
      </w:tr>
      <w:tr w:rsidR="00110D65" w:rsidRPr="001204E1" w14:paraId="52D0C666" w14:textId="77777777" w:rsidTr="00E36B74">
        <w:trPr>
          <w:cantSplit/>
          <w:jc w:val="center"/>
        </w:trPr>
        <w:tc>
          <w:tcPr>
            <w:tcW w:w="6232" w:type="dxa"/>
          </w:tcPr>
          <w:p w14:paraId="67FCB933" w14:textId="77777777" w:rsidR="00110D65" w:rsidRPr="001204E1" w:rsidRDefault="00110D65" w:rsidP="00E36B74">
            <w:pPr>
              <w:pStyle w:val="TAL"/>
            </w:pPr>
            <w:r w:rsidRPr="001204E1">
              <w:t>#9: NWDAF collects information from UPF by event exposure</w:t>
            </w:r>
          </w:p>
        </w:tc>
        <w:tc>
          <w:tcPr>
            <w:tcW w:w="1560" w:type="dxa"/>
          </w:tcPr>
          <w:p w14:paraId="6559D681" w14:textId="77777777" w:rsidR="00110D65" w:rsidRPr="001204E1" w:rsidRDefault="00110D65" w:rsidP="00E36B74">
            <w:pPr>
              <w:pStyle w:val="TAC"/>
            </w:pPr>
          </w:p>
        </w:tc>
        <w:tc>
          <w:tcPr>
            <w:tcW w:w="1564" w:type="dxa"/>
          </w:tcPr>
          <w:p w14:paraId="4287122B" w14:textId="77777777" w:rsidR="00110D65" w:rsidRPr="001204E1" w:rsidRDefault="00110D65" w:rsidP="00E36B74">
            <w:pPr>
              <w:pStyle w:val="TAC"/>
            </w:pPr>
            <w:r w:rsidRPr="001204E1">
              <w:t>X</w:t>
            </w:r>
          </w:p>
        </w:tc>
      </w:tr>
      <w:tr w:rsidR="00110D65" w:rsidRPr="001204E1" w14:paraId="082BF4DF" w14:textId="77777777" w:rsidTr="00E36B74">
        <w:trPr>
          <w:cantSplit/>
          <w:jc w:val="center"/>
        </w:trPr>
        <w:tc>
          <w:tcPr>
            <w:tcW w:w="6232" w:type="dxa"/>
          </w:tcPr>
          <w:p w14:paraId="2E581B89" w14:textId="77777777" w:rsidR="00110D65" w:rsidRPr="001204E1" w:rsidRDefault="00110D65" w:rsidP="00E36B74">
            <w:pPr>
              <w:pStyle w:val="TAL"/>
            </w:pPr>
            <w:r w:rsidRPr="001204E1">
              <w:t>#10: UPF event exposure service to NWDAF</w:t>
            </w:r>
          </w:p>
        </w:tc>
        <w:tc>
          <w:tcPr>
            <w:tcW w:w="1560" w:type="dxa"/>
          </w:tcPr>
          <w:p w14:paraId="05252081" w14:textId="77777777" w:rsidR="00110D65" w:rsidRPr="001204E1" w:rsidRDefault="00110D65" w:rsidP="00E36B74">
            <w:pPr>
              <w:pStyle w:val="TAC"/>
            </w:pPr>
          </w:p>
        </w:tc>
        <w:tc>
          <w:tcPr>
            <w:tcW w:w="1564" w:type="dxa"/>
          </w:tcPr>
          <w:p w14:paraId="7C5C9E25" w14:textId="77777777" w:rsidR="00110D65" w:rsidRPr="001204E1" w:rsidRDefault="00110D65" w:rsidP="00E36B74">
            <w:pPr>
              <w:pStyle w:val="TAC"/>
            </w:pPr>
            <w:r w:rsidRPr="001204E1">
              <w:t>X</w:t>
            </w:r>
          </w:p>
        </w:tc>
      </w:tr>
      <w:tr w:rsidR="00110D65" w:rsidRPr="001204E1" w14:paraId="1D2AC6AE" w14:textId="77777777" w:rsidTr="00E36B74">
        <w:trPr>
          <w:cantSplit/>
          <w:jc w:val="center"/>
        </w:trPr>
        <w:tc>
          <w:tcPr>
            <w:tcW w:w="6232" w:type="dxa"/>
          </w:tcPr>
          <w:p w14:paraId="195DB334" w14:textId="77777777" w:rsidR="00110D65" w:rsidRPr="001204E1" w:rsidRDefault="00110D65" w:rsidP="00E36B74">
            <w:pPr>
              <w:pStyle w:val="TAL"/>
            </w:pPr>
            <w:r w:rsidRPr="001204E1">
              <w:t>#11: UPF event exposure service to NWDAF subscribed directly from UPF</w:t>
            </w:r>
          </w:p>
        </w:tc>
        <w:tc>
          <w:tcPr>
            <w:tcW w:w="1560" w:type="dxa"/>
          </w:tcPr>
          <w:p w14:paraId="3AB0A177" w14:textId="77777777" w:rsidR="00110D65" w:rsidRPr="001204E1" w:rsidRDefault="00110D65" w:rsidP="00E36B74">
            <w:pPr>
              <w:pStyle w:val="TAC"/>
            </w:pPr>
          </w:p>
        </w:tc>
        <w:tc>
          <w:tcPr>
            <w:tcW w:w="1564" w:type="dxa"/>
          </w:tcPr>
          <w:p w14:paraId="252F2853" w14:textId="77777777" w:rsidR="00110D65" w:rsidRPr="001204E1" w:rsidRDefault="00110D65" w:rsidP="00E36B74">
            <w:pPr>
              <w:pStyle w:val="TAC"/>
            </w:pPr>
            <w:r w:rsidRPr="001204E1">
              <w:t>X</w:t>
            </w:r>
          </w:p>
        </w:tc>
      </w:tr>
      <w:tr w:rsidR="00110D65" w:rsidRPr="001204E1" w14:paraId="50A7E86C" w14:textId="77777777" w:rsidTr="00E36B74">
        <w:trPr>
          <w:cantSplit/>
          <w:jc w:val="center"/>
        </w:trPr>
        <w:tc>
          <w:tcPr>
            <w:tcW w:w="6232" w:type="dxa"/>
          </w:tcPr>
          <w:p w14:paraId="0D14C27A" w14:textId="77777777" w:rsidR="00110D65" w:rsidRPr="001204E1" w:rsidRDefault="00110D65" w:rsidP="00E36B74">
            <w:pPr>
              <w:pStyle w:val="TAL"/>
            </w:pPr>
            <w:r w:rsidRPr="001204E1">
              <w:t>#12: UPF registration and NWDAF collecting data from UPF</w:t>
            </w:r>
          </w:p>
        </w:tc>
        <w:tc>
          <w:tcPr>
            <w:tcW w:w="1560" w:type="dxa"/>
          </w:tcPr>
          <w:p w14:paraId="70757DD0" w14:textId="77777777" w:rsidR="00110D65" w:rsidRPr="001204E1" w:rsidRDefault="00110D65" w:rsidP="00E36B74">
            <w:pPr>
              <w:pStyle w:val="TAC"/>
            </w:pPr>
            <w:r w:rsidRPr="001204E1">
              <w:t>X</w:t>
            </w:r>
          </w:p>
        </w:tc>
        <w:tc>
          <w:tcPr>
            <w:tcW w:w="1564" w:type="dxa"/>
          </w:tcPr>
          <w:p w14:paraId="666876F1" w14:textId="77777777" w:rsidR="00110D65" w:rsidRPr="001204E1" w:rsidRDefault="00110D65" w:rsidP="00E36B74">
            <w:pPr>
              <w:pStyle w:val="TAC"/>
            </w:pPr>
            <w:r w:rsidRPr="001204E1">
              <w:t>X</w:t>
            </w:r>
          </w:p>
        </w:tc>
      </w:tr>
      <w:tr w:rsidR="00110D65" w:rsidRPr="001204E1" w14:paraId="524A7110" w14:textId="77777777" w:rsidTr="00E36B74">
        <w:trPr>
          <w:cantSplit/>
          <w:jc w:val="center"/>
        </w:trPr>
        <w:tc>
          <w:tcPr>
            <w:tcW w:w="6232" w:type="dxa"/>
          </w:tcPr>
          <w:p w14:paraId="548C4E26" w14:textId="77777777" w:rsidR="00110D65" w:rsidRPr="001204E1" w:rsidRDefault="00110D65" w:rsidP="00E36B74">
            <w:pPr>
              <w:pStyle w:val="TAL"/>
            </w:pPr>
            <w:r w:rsidRPr="001204E1">
              <w:t>#13: Subscription to UPF Event Exposure Services in the event of UP Path change</w:t>
            </w:r>
          </w:p>
        </w:tc>
        <w:tc>
          <w:tcPr>
            <w:tcW w:w="1560" w:type="dxa"/>
          </w:tcPr>
          <w:p w14:paraId="259EFC9F" w14:textId="77777777" w:rsidR="00110D65" w:rsidRPr="001204E1" w:rsidRDefault="00110D65" w:rsidP="00E36B74">
            <w:pPr>
              <w:pStyle w:val="TAC"/>
            </w:pPr>
          </w:p>
        </w:tc>
        <w:tc>
          <w:tcPr>
            <w:tcW w:w="1564" w:type="dxa"/>
          </w:tcPr>
          <w:p w14:paraId="5F4E1A0E" w14:textId="77777777" w:rsidR="00110D65" w:rsidRPr="001204E1" w:rsidRDefault="00110D65" w:rsidP="00E36B74">
            <w:pPr>
              <w:pStyle w:val="TAC"/>
            </w:pPr>
            <w:r w:rsidRPr="001204E1">
              <w:t>X</w:t>
            </w:r>
          </w:p>
        </w:tc>
      </w:tr>
      <w:tr w:rsidR="00110D65" w:rsidRPr="001204E1" w14:paraId="3B9458F7" w14:textId="77777777" w:rsidTr="00E36B74">
        <w:trPr>
          <w:cantSplit/>
          <w:jc w:val="center"/>
        </w:trPr>
        <w:tc>
          <w:tcPr>
            <w:tcW w:w="6232" w:type="dxa"/>
          </w:tcPr>
          <w:p w14:paraId="0CE054D2" w14:textId="77777777" w:rsidR="00110D65" w:rsidRPr="001204E1" w:rsidRDefault="00110D65" w:rsidP="00E36B74">
            <w:pPr>
              <w:pStyle w:val="TAL"/>
            </w:pPr>
            <w:r w:rsidRPr="001204E1">
              <w:t>#14: Reduce the UPF performance impacts due to data reporting to NF consumer</w:t>
            </w:r>
          </w:p>
        </w:tc>
        <w:tc>
          <w:tcPr>
            <w:tcW w:w="1560" w:type="dxa"/>
          </w:tcPr>
          <w:p w14:paraId="1522C63F" w14:textId="77777777" w:rsidR="00110D65" w:rsidRPr="001204E1" w:rsidRDefault="00110D65" w:rsidP="00E36B74">
            <w:pPr>
              <w:pStyle w:val="TAC"/>
            </w:pPr>
          </w:p>
        </w:tc>
        <w:tc>
          <w:tcPr>
            <w:tcW w:w="1564" w:type="dxa"/>
          </w:tcPr>
          <w:p w14:paraId="721C1D13" w14:textId="77777777" w:rsidR="00110D65" w:rsidRPr="001204E1" w:rsidRDefault="00110D65" w:rsidP="00E36B74">
            <w:pPr>
              <w:pStyle w:val="TAC"/>
            </w:pPr>
            <w:r w:rsidRPr="001204E1">
              <w:t>X</w:t>
            </w:r>
          </w:p>
        </w:tc>
      </w:tr>
      <w:tr w:rsidR="00110D65" w:rsidRPr="001204E1" w14:paraId="2B76F0ED" w14:textId="77777777" w:rsidTr="00E36B74">
        <w:trPr>
          <w:cantSplit/>
          <w:jc w:val="center"/>
        </w:trPr>
        <w:tc>
          <w:tcPr>
            <w:tcW w:w="6232" w:type="dxa"/>
          </w:tcPr>
          <w:p w14:paraId="4525C755" w14:textId="77777777" w:rsidR="00110D65" w:rsidRPr="001204E1" w:rsidRDefault="00110D65" w:rsidP="00E36B74">
            <w:pPr>
              <w:pStyle w:val="TAL"/>
            </w:pPr>
            <w:r w:rsidRPr="001204E1">
              <w:t>#15: Subscription of UPF Event Exposure Service</w:t>
            </w:r>
          </w:p>
        </w:tc>
        <w:tc>
          <w:tcPr>
            <w:tcW w:w="1560" w:type="dxa"/>
          </w:tcPr>
          <w:p w14:paraId="555CEC48" w14:textId="77777777" w:rsidR="00110D65" w:rsidRPr="001204E1" w:rsidRDefault="00110D65" w:rsidP="00E36B74">
            <w:pPr>
              <w:pStyle w:val="TAC"/>
            </w:pPr>
          </w:p>
        </w:tc>
        <w:tc>
          <w:tcPr>
            <w:tcW w:w="1564" w:type="dxa"/>
          </w:tcPr>
          <w:p w14:paraId="68E16F47" w14:textId="77777777" w:rsidR="00110D65" w:rsidRPr="001204E1" w:rsidRDefault="00110D65" w:rsidP="00E36B74">
            <w:pPr>
              <w:pStyle w:val="TAC"/>
            </w:pPr>
            <w:r w:rsidRPr="001204E1">
              <w:t>X</w:t>
            </w:r>
          </w:p>
        </w:tc>
      </w:tr>
      <w:tr w:rsidR="00110D65" w:rsidRPr="001204E1" w14:paraId="285068FF" w14:textId="77777777" w:rsidTr="00E36B74">
        <w:trPr>
          <w:cantSplit/>
          <w:jc w:val="center"/>
        </w:trPr>
        <w:tc>
          <w:tcPr>
            <w:tcW w:w="6232" w:type="dxa"/>
          </w:tcPr>
          <w:p w14:paraId="0D0590CA" w14:textId="77777777" w:rsidR="00110D65" w:rsidRPr="001204E1" w:rsidRDefault="00110D65" w:rsidP="00E36B74">
            <w:pPr>
              <w:pStyle w:val="TAL"/>
              <w:rPr>
                <w:rFonts w:eastAsiaTheme="minorEastAsia"/>
              </w:rPr>
            </w:pPr>
            <w:r w:rsidRPr="001204E1">
              <w:t>#16: Direct/indirect subscription of the UPF event exposure service</w:t>
            </w:r>
          </w:p>
        </w:tc>
        <w:tc>
          <w:tcPr>
            <w:tcW w:w="1560" w:type="dxa"/>
          </w:tcPr>
          <w:p w14:paraId="29903CF2" w14:textId="77777777" w:rsidR="00110D65" w:rsidRPr="001204E1" w:rsidRDefault="00110D65" w:rsidP="00E36B74">
            <w:pPr>
              <w:pStyle w:val="TAC"/>
            </w:pPr>
          </w:p>
        </w:tc>
        <w:tc>
          <w:tcPr>
            <w:tcW w:w="1564" w:type="dxa"/>
          </w:tcPr>
          <w:p w14:paraId="1D7EE629" w14:textId="77777777" w:rsidR="00110D65" w:rsidRPr="001204E1" w:rsidRDefault="00110D65" w:rsidP="00E36B74">
            <w:pPr>
              <w:pStyle w:val="TAC"/>
              <w:rPr>
                <w:rFonts w:eastAsia="MS Mincho"/>
              </w:rPr>
            </w:pPr>
            <w:r w:rsidRPr="001204E1">
              <w:t>X</w:t>
            </w:r>
          </w:p>
        </w:tc>
      </w:tr>
      <w:tr w:rsidR="00110D65" w:rsidRPr="001204E1" w14:paraId="2E858D2C" w14:textId="77777777" w:rsidTr="00E36B74">
        <w:trPr>
          <w:cantSplit/>
          <w:jc w:val="center"/>
        </w:trPr>
        <w:tc>
          <w:tcPr>
            <w:tcW w:w="6232" w:type="dxa"/>
          </w:tcPr>
          <w:p w14:paraId="2FD8B7A9" w14:textId="77777777" w:rsidR="00110D65" w:rsidRPr="001204E1" w:rsidRDefault="00110D65" w:rsidP="00E36B74">
            <w:pPr>
              <w:pStyle w:val="TAL"/>
            </w:pPr>
            <w:r w:rsidRPr="001204E1">
              <w:t>#17: Update/Release subscription of the UPF event exposure service</w:t>
            </w:r>
          </w:p>
        </w:tc>
        <w:tc>
          <w:tcPr>
            <w:tcW w:w="1560" w:type="dxa"/>
          </w:tcPr>
          <w:p w14:paraId="280A8AA3" w14:textId="77777777" w:rsidR="00110D65" w:rsidRPr="001204E1" w:rsidRDefault="00110D65" w:rsidP="00E36B74">
            <w:pPr>
              <w:pStyle w:val="TAC"/>
            </w:pPr>
          </w:p>
        </w:tc>
        <w:tc>
          <w:tcPr>
            <w:tcW w:w="1564" w:type="dxa"/>
          </w:tcPr>
          <w:p w14:paraId="37756A8E" w14:textId="77777777" w:rsidR="00110D65" w:rsidRPr="001204E1" w:rsidRDefault="00110D65" w:rsidP="00E36B74">
            <w:pPr>
              <w:pStyle w:val="TAC"/>
            </w:pPr>
            <w:r w:rsidRPr="001204E1">
              <w:t>X</w:t>
            </w:r>
          </w:p>
        </w:tc>
      </w:tr>
      <w:tr w:rsidR="00110D65" w:rsidRPr="001204E1" w14:paraId="0BB5B919" w14:textId="77777777" w:rsidTr="00E36B74">
        <w:trPr>
          <w:cantSplit/>
          <w:jc w:val="center"/>
        </w:trPr>
        <w:tc>
          <w:tcPr>
            <w:tcW w:w="6232" w:type="dxa"/>
          </w:tcPr>
          <w:p w14:paraId="5485A4AE" w14:textId="77777777" w:rsidR="00110D65" w:rsidRPr="001204E1" w:rsidRDefault="00110D65" w:rsidP="00E36B74">
            <w:pPr>
              <w:pStyle w:val="TAL"/>
            </w:pPr>
            <w:r w:rsidRPr="001204E1">
              <w:t>#18: QoS parameters exposure by UPF</w:t>
            </w:r>
          </w:p>
        </w:tc>
        <w:tc>
          <w:tcPr>
            <w:tcW w:w="1560" w:type="dxa"/>
          </w:tcPr>
          <w:p w14:paraId="260B7CEE" w14:textId="77777777" w:rsidR="00110D65" w:rsidRPr="001204E1" w:rsidRDefault="00110D65" w:rsidP="00E36B74">
            <w:pPr>
              <w:pStyle w:val="TAC"/>
            </w:pPr>
          </w:p>
        </w:tc>
        <w:tc>
          <w:tcPr>
            <w:tcW w:w="1564" w:type="dxa"/>
          </w:tcPr>
          <w:p w14:paraId="21C48882" w14:textId="77777777" w:rsidR="00110D65" w:rsidRPr="001204E1" w:rsidRDefault="00110D65" w:rsidP="00E36B74">
            <w:pPr>
              <w:pStyle w:val="TAC"/>
            </w:pPr>
            <w:r w:rsidRPr="001204E1">
              <w:t>X</w:t>
            </w:r>
          </w:p>
        </w:tc>
      </w:tr>
      <w:tr w:rsidR="00110D65" w:rsidRPr="001204E1" w14:paraId="3218EA05" w14:textId="77777777" w:rsidTr="00E36B74">
        <w:trPr>
          <w:cantSplit/>
          <w:jc w:val="center"/>
        </w:trPr>
        <w:tc>
          <w:tcPr>
            <w:tcW w:w="6232" w:type="dxa"/>
          </w:tcPr>
          <w:p w14:paraId="558AADB3" w14:textId="77777777" w:rsidR="00110D65" w:rsidRPr="001204E1" w:rsidRDefault="00110D65" w:rsidP="00E36B74">
            <w:pPr>
              <w:pStyle w:val="TAL"/>
            </w:pPr>
            <w:r w:rsidRPr="001204E1">
              <w:t>#19: QoS Monitoring results exposure by UPF</w:t>
            </w:r>
          </w:p>
        </w:tc>
        <w:tc>
          <w:tcPr>
            <w:tcW w:w="1560" w:type="dxa"/>
          </w:tcPr>
          <w:p w14:paraId="4436A004" w14:textId="77777777" w:rsidR="00110D65" w:rsidRPr="001204E1" w:rsidRDefault="00110D65" w:rsidP="00E36B74">
            <w:pPr>
              <w:pStyle w:val="TAC"/>
            </w:pPr>
          </w:p>
        </w:tc>
        <w:tc>
          <w:tcPr>
            <w:tcW w:w="1564" w:type="dxa"/>
          </w:tcPr>
          <w:p w14:paraId="7EA59A2F" w14:textId="77777777" w:rsidR="00110D65" w:rsidRPr="001204E1" w:rsidRDefault="00110D65" w:rsidP="00E36B74">
            <w:pPr>
              <w:pStyle w:val="TAC"/>
            </w:pPr>
            <w:r w:rsidRPr="001204E1">
              <w:t>X</w:t>
            </w:r>
          </w:p>
        </w:tc>
      </w:tr>
      <w:tr w:rsidR="00F504A9" w:rsidRPr="001204E1" w14:paraId="3157133A" w14:textId="77777777" w:rsidTr="00F504A9">
        <w:trPr>
          <w:cantSplit/>
          <w:jc w:val="center"/>
          <w:ins w:id="23" w:author="Hyunsook (LGE)" w:date="2022-08-10T19:51:00Z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16070" w14:textId="77777777" w:rsidR="00F504A9" w:rsidRPr="001204E1" w:rsidRDefault="00F504A9" w:rsidP="004D31E9">
            <w:pPr>
              <w:pStyle w:val="TAL"/>
              <w:rPr>
                <w:ins w:id="24" w:author="Hyunsook (LGE)" w:date="2022-08-10T19:51:00Z"/>
              </w:rPr>
            </w:pPr>
            <w:ins w:id="25" w:author="Hyunsook (LGE)" w:date="2022-08-10T19:51:00Z">
              <w:r>
                <w:rPr>
                  <w:rFonts w:hint="eastAsia"/>
                </w:rPr>
                <w:t xml:space="preserve">#X: </w:t>
              </w:r>
              <w:r>
                <w:t xml:space="preserve">UPF Event Exposure with consideration on </w:t>
              </w:r>
              <w:r>
                <w:rPr>
                  <w:rFonts w:hint="eastAsia"/>
                </w:rPr>
                <w:t>U</w:t>
              </w:r>
              <w:r>
                <w:t xml:space="preserve">PF performance 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D9629" w14:textId="77777777" w:rsidR="00F504A9" w:rsidRPr="001204E1" w:rsidRDefault="00F504A9" w:rsidP="004D31E9">
            <w:pPr>
              <w:pStyle w:val="TAC"/>
              <w:rPr>
                <w:ins w:id="26" w:author="Hyunsook (LGE)" w:date="2022-08-10T19:51:00Z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664D6" w14:textId="77777777" w:rsidR="00F504A9" w:rsidRPr="00110D65" w:rsidRDefault="00F504A9" w:rsidP="004D31E9">
            <w:pPr>
              <w:pStyle w:val="TAC"/>
              <w:rPr>
                <w:ins w:id="27" w:author="Hyunsook (LGE)" w:date="2022-08-10T19:51:00Z"/>
              </w:rPr>
            </w:pPr>
            <w:ins w:id="28" w:author="Hyunsook (LGE)" w:date="2022-08-10T19:51:00Z">
              <w:r>
                <w:t>X</w:t>
              </w:r>
            </w:ins>
          </w:p>
        </w:tc>
      </w:tr>
    </w:tbl>
    <w:p w14:paraId="00D69FDB" w14:textId="77777777" w:rsidR="00110D65" w:rsidRPr="001204E1" w:rsidRDefault="00110D65" w:rsidP="00110D65">
      <w:bookmarkStart w:id="29" w:name="_GoBack"/>
      <w:bookmarkEnd w:id="29"/>
    </w:p>
    <w:p w14:paraId="3D5A16F4" w14:textId="77777777" w:rsidR="009B4EA1" w:rsidRDefault="009B4EA1" w:rsidP="009B4EA1">
      <w:pPr>
        <w:pStyle w:val="StartEndofChange"/>
      </w:pPr>
      <w:r>
        <w:t xml:space="preserve">* * </w:t>
      </w:r>
      <w:r>
        <w:rPr>
          <w:rFonts w:hint="eastAsia"/>
        </w:rPr>
        <w:t xml:space="preserve">Start of </w:t>
      </w:r>
      <w:r>
        <w:t>2nd</w:t>
      </w:r>
      <w:r>
        <w:rPr>
          <w:rFonts w:hint="eastAsia"/>
        </w:rPr>
        <w:t xml:space="preserve"> </w:t>
      </w:r>
      <w:r>
        <w:t xml:space="preserve">Change (All new text) * * * * </w:t>
      </w:r>
    </w:p>
    <w:p w14:paraId="2D890228" w14:textId="4DC4B691" w:rsidR="00BD31F7" w:rsidRPr="002D74FB" w:rsidRDefault="00BD31F7" w:rsidP="00BD31F7">
      <w:pPr>
        <w:pStyle w:val="2"/>
      </w:pPr>
      <w:r w:rsidRPr="002D74FB">
        <w:t>6.</w:t>
      </w:r>
      <w:r w:rsidRPr="007B3190">
        <w:rPr>
          <w:highlight w:val="yellow"/>
        </w:rPr>
        <w:t>X</w:t>
      </w:r>
      <w:r w:rsidRPr="002D74FB">
        <w:tab/>
        <w:t>Solution #</w:t>
      </w:r>
      <w:r w:rsidRPr="00BD31F7">
        <w:rPr>
          <w:highlight w:val="yellow"/>
        </w:rPr>
        <w:t>X</w:t>
      </w:r>
      <w:r w:rsidRPr="002D74FB">
        <w:t xml:space="preserve">: </w:t>
      </w:r>
      <w:r w:rsidRPr="00BD31F7">
        <w:t>UPF Event Exposure with consideration on UPF performance</w:t>
      </w:r>
    </w:p>
    <w:p w14:paraId="206EA220" w14:textId="77777777" w:rsidR="007446F9" w:rsidRPr="001204E1" w:rsidRDefault="007446F9" w:rsidP="007446F9">
      <w:pPr>
        <w:pStyle w:val="3"/>
        <w:rPr>
          <w:lang w:eastAsia="ko-KR"/>
        </w:rPr>
      </w:pPr>
      <w:bookmarkStart w:id="30" w:name="_Toc100835717"/>
      <w:bookmarkStart w:id="31" w:name="_Toc101415548"/>
      <w:bookmarkStart w:id="32" w:name="_Toc104549703"/>
      <w:r w:rsidRPr="001204E1">
        <w:rPr>
          <w:lang w:eastAsia="ko-KR"/>
        </w:rPr>
        <w:t>6.</w:t>
      </w:r>
      <w:r w:rsidRPr="007B3190">
        <w:rPr>
          <w:highlight w:val="yellow"/>
          <w:lang w:eastAsia="ko-KR"/>
        </w:rPr>
        <w:t>X</w:t>
      </w:r>
      <w:r w:rsidRPr="001204E1">
        <w:rPr>
          <w:lang w:eastAsia="ko-KR"/>
        </w:rPr>
        <w:t>.1</w:t>
      </w:r>
      <w:r w:rsidRPr="001204E1">
        <w:rPr>
          <w:lang w:eastAsia="ko-KR"/>
        </w:rPr>
        <w:tab/>
        <w:t>Key Issue mapping</w:t>
      </w:r>
      <w:bookmarkEnd w:id="30"/>
      <w:bookmarkEnd w:id="31"/>
      <w:bookmarkEnd w:id="32"/>
    </w:p>
    <w:p w14:paraId="16876003" w14:textId="760AAE79" w:rsidR="007446F9" w:rsidRDefault="007446F9" w:rsidP="007446F9">
      <w:pPr>
        <w:rPr>
          <w:lang w:eastAsia="ko-KR"/>
        </w:rPr>
      </w:pPr>
      <w:r w:rsidRPr="00CB0998">
        <w:t xml:space="preserve">This solution addresses </w:t>
      </w:r>
      <w:r>
        <w:t>"</w:t>
      </w:r>
      <w:r w:rsidRPr="002D74FB">
        <w:t>Key Issue#2: Support UPF expose information to other NFs</w:t>
      </w:r>
      <w:r>
        <w:t>"</w:t>
      </w:r>
      <w:r w:rsidR="00792277">
        <w:t xml:space="preserve">. </w:t>
      </w:r>
      <w:r>
        <w:t xml:space="preserve">Especially, it focuses on </w:t>
      </w:r>
      <w:r>
        <w:rPr>
          <w:lang w:eastAsia="ko-KR"/>
        </w:rPr>
        <w:t>the following architecture requirements.</w:t>
      </w:r>
    </w:p>
    <w:p w14:paraId="627B20A4" w14:textId="77777777" w:rsidR="007446F9" w:rsidRDefault="007446F9" w:rsidP="007446F9">
      <w:pPr>
        <w:ind w:leftChars="300" w:left="600"/>
        <w:rPr>
          <w:lang w:eastAsia="ko-KR"/>
        </w:rPr>
      </w:pPr>
      <w:r w:rsidRPr="004458FB">
        <w:rPr>
          <w:i/>
        </w:rPr>
        <w:t>The performance of UPF user plane traffic handling shall not be degraded due to mechanisms defined in this study</w:t>
      </w:r>
    </w:p>
    <w:p w14:paraId="0F941FE4" w14:textId="77777777" w:rsidR="007446F9" w:rsidRPr="007446F9" w:rsidRDefault="007446F9" w:rsidP="007446F9"/>
    <w:p w14:paraId="40982AE5" w14:textId="77777777" w:rsidR="007446F9" w:rsidRPr="001204E1" w:rsidRDefault="007446F9" w:rsidP="007446F9">
      <w:pPr>
        <w:pStyle w:val="3"/>
        <w:rPr>
          <w:lang w:eastAsia="ko-KR"/>
        </w:rPr>
      </w:pPr>
      <w:bookmarkStart w:id="33" w:name="_Toc100835718"/>
      <w:bookmarkStart w:id="34" w:name="_Toc101415549"/>
      <w:bookmarkStart w:id="35" w:name="_Toc104549704"/>
      <w:r w:rsidRPr="001204E1">
        <w:rPr>
          <w:lang w:eastAsia="ko-KR"/>
        </w:rPr>
        <w:t>6.</w:t>
      </w:r>
      <w:r w:rsidRPr="007B3190">
        <w:rPr>
          <w:highlight w:val="yellow"/>
          <w:lang w:eastAsia="ko-KR"/>
        </w:rPr>
        <w:t>X</w:t>
      </w:r>
      <w:r w:rsidRPr="007B3190">
        <w:rPr>
          <w:lang w:eastAsia="ko-KR"/>
        </w:rPr>
        <w:t>.</w:t>
      </w:r>
      <w:r w:rsidRPr="001204E1">
        <w:rPr>
          <w:lang w:eastAsia="ko-KR"/>
        </w:rPr>
        <w:t>2</w:t>
      </w:r>
      <w:r w:rsidRPr="001204E1">
        <w:rPr>
          <w:lang w:eastAsia="ko-KR"/>
        </w:rPr>
        <w:tab/>
        <w:t>Description</w:t>
      </w:r>
      <w:bookmarkEnd w:id="33"/>
      <w:bookmarkEnd w:id="34"/>
      <w:bookmarkEnd w:id="35"/>
    </w:p>
    <w:p w14:paraId="5F450E0D" w14:textId="021FF40A" w:rsidR="009D2B6F" w:rsidRDefault="00365B8C" w:rsidP="00365B8C">
      <w:r>
        <w:t xml:space="preserve">The following mechanism decides whether the UPF event exposure is used or not at any time by taking a consideration on the UPF performance. </w:t>
      </w:r>
      <w:r w:rsidR="009D2B6F">
        <w:t xml:space="preserve">The operator may want to keep UPF performance rather than </w:t>
      </w:r>
      <w:r w:rsidR="0073330A">
        <w:t xml:space="preserve">to </w:t>
      </w:r>
      <w:r w:rsidR="009D2B6F">
        <w:t xml:space="preserve">report the information to other NFs according to </w:t>
      </w:r>
      <w:r w:rsidR="0073330A">
        <w:t>the</w:t>
      </w:r>
      <w:r w:rsidR="009D2B6F">
        <w:t xml:space="preserve"> threshold on UPF performance. </w:t>
      </w:r>
      <w:r w:rsidR="00636FE5">
        <w:t>B</w:t>
      </w:r>
      <w:r w:rsidR="009D2B6F">
        <w:t xml:space="preserve">y </w:t>
      </w:r>
      <w:r w:rsidR="00644245">
        <w:t>muting</w:t>
      </w:r>
      <w:r w:rsidR="009D2B6F">
        <w:t xml:space="preserve"> and resuming the UPF reporting based on </w:t>
      </w:r>
      <w:r w:rsidR="00636FE5">
        <w:t xml:space="preserve">the threshold of UPF performance configured from </w:t>
      </w:r>
      <w:r w:rsidR="009D2B6F">
        <w:t>operator policy</w:t>
      </w:r>
      <w:r w:rsidR="00636FE5">
        <w:t xml:space="preserve">, </w:t>
      </w:r>
      <w:r w:rsidR="009D2B6F">
        <w:t xml:space="preserve">it would be helpful to </w:t>
      </w:r>
      <w:r w:rsidR="00636FE5">
        <w:t xml:space="preserve">manage efficiently the UPF </w:t>
      </w:r>
      <w:r w:rsidR="00566208">
        <w:t xml:space="preserve">event </w:t>
      </w:r>
      <w:r w:rsidR="00636FE5">
        <w:t xml:space="preserve">exposure, and </w:t>
      </w:r>
      <w:r w:rsidR="009D2B6F">
        <w:t xml:space="preserve">give </w:t>
      </w:r>
      <w:r w:rsidR="00636FE5">
        <w:t xml:space="preserve">the operator </w:t>
      </w:r>
      <w:r w:rsidR="009D2B6F">
        <w:t>the flexibility of network deployments</w:t>
      </w:r>
      <w:r w:rsidR="0073330A">
        <w:t xml:space="preserve"> and managements</w:t>
      </w:r>
      <w:r w:rsidR="00636FE5">
        <w:t xml:space="preserve">. </w:t>
      </w:r>
    </w:p>
    <w:p w14:paraId="67AF5BB6" w14:textId="68CEC88C" w:rsidR="00365B8C" w:rsidRDefault="00365B8C" w:rsidP="00365B8C">
      <w:r>
        <w:lastRenderedPageBreak/>
        <w:t xml:space="preserve">To achieve it, </w:t>
      </w:r>
      <w:r w:rsidR="00DA3F3B">
        <w:t>a c</w:t>
      </w:r>
      <w:r w:rsidR="00DA3F3B" w:rsidRPr="00DA3F3B">
        <w:t>onsume</w:t>
      </w:r>
      <w:r w:rsidR="00DA3F3B">
        <w:t xml:space="preserve">r NF (e.g. NEF, AF) may </w:t>
      </w:r>
      <w:r w:rsidR="00B11CC2">
        <w:t xml:space="preserve">provide the </w:t>
      </w:r>
      <w:r w:rsidR="00DA3F3B">
        <w:rPr>
          <w:rFonts w:hint="eastAsia"/>
          <w:lang w:eastAsia="ko-KR"/>
        </w:rPr>
        <w:t xml:space="preserve">request </w:t>
      </w:r>
      <w:r w:rsidR="00644245">
        <w:rPr>
          <w:lang w:eastAsia="ko-KR"/>
        </w:rPr>
        <w:t xml:space="preserve">for </w:t>
      </w:r>
      <w:r w:rsidR="00DA3F3B">
        <w:rPr>
          <w:rFonts w:hint="eastAsia"/>
          <w:lang w:eastAsia="ko-KR"/>
        </w:rPr>
        <w:t xml:space="preserve">the </w:t>
      </w:r>
      <w:r w:rsidR="00DA3F3B">
        <w:rPr>
          <w:lang w:eastAsia="ko-KR"/>
        </w:rPr>
        <w:t xml:space="preserve">consideration on </w:t>
      </w:r>
      <w:r w:rsidR="00DA3F3B">
        <w:rPr>
          <w:rFonts w:hint="eastAsia"/>
          <w:lang w:eastAsia="ko-KR"/>
        </w:rPr>
        <w:t>UPF performance</w:t>
      </w:r>
      <w:r w:rsidR="00DA3F3B">
        <w:t xml:space="preserve"> during </w:t>
      </w:r>
      <w:r w:rsidR="00DA3F3B" w:rsidRPr="00DA3F3B">
        <w:t xml:space="preserve">EventExposure Service </w:t>
      </w:r>
      <w:r w:rsidRPr="001204E1">
        <w:t>subscription</w:t>
      </w:r>
      <w:r w:rsidR="00DA3F3B">
        <w:t>.</w:t>
      </w:r>
      <w:r w:rsidR="00644245">
        <w:t xml:space="preserve"> </w:t>
      </w:r>
    </w:p>
    <w:p w14:paraId="44A2A372" w14:textId="139B7615" w:rsidR="009841B0" w:rsidRDefault="009841B0" w:rsidP="00365B8C">
      <w:r>
        <w:t>It is assumed that UPF is monitoring its performance by itself and it depends on the implementation.</w:t>
      </w:r>
    </w:p>
    <w:p w14:paraId="3C78B9DC" w14:textId="719D8A59" w:rsidR="00644245" w:rsidRDefault="00644245" w:rsidP="00365B8C">
      <w:pPr>
        <w:rPr>
          <w:lang w:eastAsia="ko-KR"/>
        </w:rPr>
      </w:pPr>
      <w:r>
        <w:rPr>
          <w:rFonts w:hint="eastAsia"/>
          <w:lang w:eastAsia="ko-KR"/>
        </w:rPr>
        <w:t>F</w:t>
      </w:r>
      <w:r>
        <w:rPr>
          <w:lang w:eastAsia="ko-KR"/>
        </w:rPr>
        <w:t>o</w:t>
      </w:r>
      <w:r>
        <w:rPr>
          <w:rFonts w:hint="eastAsia"/>
          <w:lang w:eastAsia="ko-KR"/>
        </w:rPr>
        <w:t xml:space="preserve">r </w:t>
      </w:r>
      <w:r>
        <w:rPr>
          <w:lang w:eastAsia="ko-KR"/>
        </w:rPr>
        <w:t>example, the request is to</w:t>
      </w:r>
    </w:p>
    <w:p w14:paraId="65588868" w14:textId="53EC6BEA" w:rsidR="00644245" w:rsidRPr="00644245" w:rsidRDefault="00644245" w:rsidP="00BD5685">
      <w:pPr>
        <w:pStyle w:val="ac"/>
        <w:numPr>
          <w:ilvl w:val="0"/>
          <w:numId w:val="46"/>
        </w:numPr>
      </w:pPr>
      <w:r>
        <w:rPr>
          <w:lang w:eastAsia="ko-KR"/>
        </w:rPr>
        <w:t>i</w:t>
      </w:r>
      <w:r>
        <w:rPr>
          <w:rFonts w:hint="eastAsia"/>
          <w:lang w:eastAsia="ko-KR"/>
        </w:rPr>
        <w:t xml:space="preserve">ndicate </w:t>
      </w:r>
      <w:r w:rsidRPr="00644245">
        <w:rPr>
          <w:lang w:eastAsia="ko-KR"/>
        </w:rPr>
        <w:t>to the Event provider NF</w:t>
      </w:r>
      <w:r w:rsidR="00BD5685">
        <w:rPr>
          <w:lang w:eastAsia="ko-KR"/>
        </w:rPr>
        <w:t xml:space="preserve"> (i.e. UPF)</w:t>
      </w:r>
      <w:r>
        <w:rPr>
          <w:lang w:eastAsia="ko-KR"/>
        </w:rPr>
        <w:t xml:space="preserve"> that </w:t>
      </w:r>
      <w:r w:rsidRPr="00644245">
        <w:rPr>
          <w:lang w:eastAsia="ko-KR"/>
        </w:rPr>
        <w:t xml:space="preserve">the notification of the available events shall be muted if </w:t>
      </w:r>
      <w:r w:rsidR="00BD5685" w:rsidRPr="00BD5685">
        <w:rPr>
          <w:lang w:eastAsia="ko-KR"/>
        </w:rPr>
        <w:t>the NF performance exceeds the threshold</w:t>
      </w:r>
      <w:r>
        <w:rPr>
          <w:lang w:eastAsia="ko-KR"/>
        </w:rPr>
        <w:t xml:space="preserve">, </w:t>
      </w:r>
    </w:p>
    <w:p w14:paraId="7E7EFD77" w14:textId="36B977DA" w:rsidR="00644245" w:rsidRDefault="00644245" w:rsidP="00644245">
      <w:pPr>
        <w:pStyle w:val="ac"/>
        <w:numPr>
          <w:ilvl w:val="0"/>
          <w:numId w:val="46"/>
        </w:numPr>
      </w:pPr>
      <w:r>
        <w:t xml:space="preserve">optionally, </w:t>
      </w:r>
      <w:r w:rsidRPr="00644245">
        <w:t xml:space="preserve">imply to the Event provider NF </w:t>
      </w:r>
      <w:r w:rsidR="00BD5685">
        <w:rPr>
          <w:lang w:eastAsia="ko-KR"/>
        </w:rPr>
        <w:t xml:space="preserve">(i.e. UPF) </w:t>
      </w:r>
      <w:r w:rsidRPr="00644245">
        <w:t xml:space="preserve">to </w:t>
      </w:r>
      <w:r>
        <w:t xml:space="preserve">resume </w:t>
      </w:r>
      <w:r w:rsidRPr="00644245">
        <w:t xml:space="preserve">the notification to the Event consumer NF if </w:t>
      </w:r>
      <w:r w:rsidR="00337297" w:rsidRPr="00BD5685">
        <w:rPr>
          <w:lang w:eastAsia="ko-KR"/>
        </w:rPr>
        <w:t xml:space="preserve">NF performance </w:t>
      </w:r>
      <w:r w:rsidR="00337297">
        <w:rPr>
          <w:lang w:eastAsia="ko-KR"/>
        </w:rPr>
        <w:t xml:space="preserve">does not </w:t>
      </w:r>
      <w:r w:rsidR="00337297" w:rsidRPr="00BD5685">
        <w:rPr>
          <w:lang w:eastAsia="ko-KR"/>
        </w:rPr>
        <w:t>exceed the threshold</w:t>
      </w:r>
      <w:r w:rsidRPr="00644245">
        <w:t>.</w:t>
      </w:r>
    </w:p>
    <w:p w14:paraId="7E273B55" w14:textId="2E0CBA58" w:rsidR="0076163A" w:rsidRPr="001204E1" w:rsidRDefault="0076163A" w:rsidP="0076163A">
      <w:pPr>
        <w:pStyle w:val="NO"/>
        <w:ind w:left="400" w:firstLine="0"/>
        <w:rPr>
          <w:lang w:eastAsia="en-US"/>
        </w:rPr>
      </w:pPr>
      <w:r w:rsidRPr="001204E1">
        <w:rPr>
          <w:lang w:eastAsia="en-US"/>
        </w:rPr>
        <w:t>NOTE:</w:t>
      </w:r>
      <w:r w:rsidRPr="001204E1">
        <w:rPr>
          <w:lang w:eastAsia="en-US"/>
        </w:rPr>
        <w:tab/>
      </w:r>
      <w:r>
        <w:rPr>
          <w:lang w:eastAsia="en-US"/>
        </w:rPr>
        <w:t>T</w:t>
      </w:r>
      <w:r w:rsidRPr="00644245">
        <w:rPr>
          <w:lang w:eastAsia="ko-KR"/>
        </w:rPr>
        <w:t>he threshold of NF performance</w:t>
      </w:r>
      <w:r>
        <w:rPr>
          <w:lang w:eastAsia="ko-KR"/>
        </w:rPr>
        <w:t xml:space="preserve"> is pre-configured in UPF and/or sent with </w:t>
      </w:r>
      <w:r>
        <w:t xml:space="preserve">the </w:t>
      </w:r>
      <w:r>
        <w:rPr>
          <w:rFonts w:hint="eastAsia"/>
          <w:lang w:eastAsia="ko-KR"/>
        </w:rPr>
        <w:t xml:space="preserve">request </w:t>
      </w:r>
      <w:r>
        <w:rPr>
          <w:lang w:eastAsia="ko-KR"/>
        </w:rPr>
        <w:t xml:space="preserve">for </w:t>
      </w:r>
      <w:r>
        <w:rPr>
          <w:rFonts w:hint="eastAsia"/>
          <w:lang w:eastAsia="ko-KR"/>
        </w:rPr>
        <w:t xml:space="preserve">the </w:t>
      </w:r>
      <w:r>
        <w:rPr>
          <w:lang w:eastAsia="ko-KR"/>
        </w:rPr>
        <w:t xml:space="preserve">consideration on </w:t>
      </w:r>
      <w:r>
        <w:rPr>
          <w:rFonts w:hint="eastAsia"/>
          <w:lang w:eastAsia="ko-KR"/>
        </w:rPr>
        <w:t>UPF performance</w:t>
      </w:r>
      <w:r>
        <w:rPr>
          <w:lang w:eastAsia="ko-KR"/>
        </w:rPr>
        <w:t>.</w:t>
      </w:r>
    </w:p>
    <w:p w14:paraId="707220BB" w14:textId="77777777" w:rsidR="0067598E" w:rsidRPr="0076163A" w:rsidRDefault="0067598E" w:rsidP="0067598E">
      <w:pPr>
        <w:rPr>
          <w:rFonts w:eastAsia="MS Mincho"/>
        </w:rPr>
      </w:pPr>
    </w:p>
    <w:p w14:paraId="349CEC14" w14:textId="77777777" w:rsidR="007446F9" w:rsidRPr="001204E1" w:rsidRDefault="007446F9" w:rsidP="007446F9">
      <w:pPr>
        <w:pStyle w:val="3"/>
        <w:rPr>
          <w:lang w:eastAsia="ko-KR"/>
        </w:rPr>
      </w:pPr>
      <w:bookmarkStart w:id="36" w:name="_Toc104549705"/>
      <w:r w:rsidRPr="001204E1">
        <w:rPr>
          <w:lang w:eastAsia="ko-KR"/>
        </w:rPr>
        <w:t>6.</w:t>
      </w:r>
      <w:r w:rsidRPr="007B3190">
        <w:rPr>
          <w:highlight w:val="yellow"/>
          <w:lang w:eastAsia="ko-KR"/>
        </w:rPr>
        <w:t>X</w:t>
      </w:r>
      <w:r w:rsidRPr="001204E1">
        <w:rPr>
          <w:lang w:eastAsia="ko-KR"/>
        </w:rPr>
        <w:t>.3</w:t>
      </w:r>
      <w:r w:rsidRPr="001204E1">
        <w:rPr>
          <w:lang w:eastAsia="ko-KR"/>
        </w:rPr>
        <w:tab/>
        <w:t>Procedures</w:t>
      </w:r>
      <w:bookmarkEnd w:id="36"/>
    </w:p>
    <w:p w14:paraId="35DA4EFA" w14:textId="4D97ACEB" w:rsidR="0066375A" w:rsidRPr="001204E1" w:rsidRDefault="0066375A" w:rsidP="0066375A">
      <w:pPr>
        <w:rPr>
          <w:lang w:eastAsia="en-US"/>
        </w:rPr>
      </w:pPr>
      <w:r w:rsidRPr="001204E1">
        <w:rPr>
          <w:lang w:eastAsia="en-US"/>
        </w:rPr>
        <w:t xml:space="preserve">The enhancement on existing UPF event exposure subscription and notification service procedure is described as in </w:t>
      </w:r>
      <w:r>
        <w:rPr>
          <w:lang w:eastAsia="en-US"/>
        </w:rPr>
        <w:t>clause </w:t>
      </w:r>
      <w:r w:rsidRPr="001204E1">
        <w:rPr>
          <w:lang w:eastAsia="en-US"/>
        </w:rPr>
        <w:t>6.</w:t>
      </w:r>
      <w:r w:rsidR="00F60AEF" w:rsidRPr="007B3190">
        <w:rPr>
          <w:highlight w:val="yellow"/>
          <w:lang w:eastAsia="en-US"/>
        </w:rPr>
        <w:t>X</w:t>
      </w:r>
      <w:r w:rsidRPr="001204E1">
        <w:rPr>
          <w:lang w:eastAsia="en-US"/>
        </w:rPr>
        <w:t>.2.</w:t>
      </w:r>
    </w:p>
    <w:p w14:paraId="06CD863E" w14:textId="549452A8" w:rsidR="007446F9" w:rsidRPr="0066375A" w:rsidRDefault="007446F9" w:rsidP="007446F9"/>
    <w:p w14:paraId="15A3BCA3" w14:textId="77777777" w:rsidR="007446F9" w:rsidRPr="001204E1" w:rsidRDefault="007446F9" w:rsidP="007446F9">
      <w:pPr>
        <w:pStyle w:val="3"/>
        <w:rPr>
          <w:lang w:eastAsia="ko-KR"/>
        </w:rPr>
      </w:pPr>
      <w:bookmarkStart w:id="37" w:name="_Toc100835720"/>
      <w:bookmarkStart w:id="38" w:name="_Toc101415551"/>
      <w:bookmarkStart w:id="39" w:name="_Toc104549706"/>
      <w:r w:rsidRPr="001204E1">
        <w:rPr>
          <w:lang w:eastAsia="ko-KR"/>
        </w:rPr>
        <w:t>6.X.4</w:t>
      </w:r>
      <w:r w:rsidRPr="001204E1">
        <w:rPr>
          <w:lang w:eastAsia="ko-KR"/>
        </w:rPr>
        <w:tab/>
        <w:t>Impacts on services, entities and interfaces</w:t>
      </w:r>
      <w:bookmarkEnd w:id="37"/>
      <w:bookmarkEnd w:id="38"/>
      <w:bookmarkEnd w:id="39"/>
    </w:p>
    <w:p w14:paraId="2ECAB928" w14:textId="77777777" w:rsidR="007522F7" w:rsidRPr="001204E1" w:rsidRDefault="007522F7" w:rsidP="007522F7">
      <w:pPr>
        <w:rPr>
          <w:lang w:eastAsia="en-US"/>
        </w:rPr>
      </w:pPr>
      <w:r w:rsidRPr="001204E1">
        <w:rPr>
          <w:lang w:eastAsia="en-US"/>
        </w:rPr>
        <w:t>NF consumer of UPF event exposure service</w:t>
      </w:r>
      <w:r>
        <w:rPr>
          <w:lang w:eastAsia="en-US"/>
        </w:rPr>
        <w:t>:</w:t>
      </w:r>
    </w:p>
    <w:p w14:paraId="140C6675" w14:textId="47D37201" w:rsidR="007522F7" w:rsidRPr="001204E1" w:rsidRDefault="007522F7" w:rsidP="007522F7">
      <w:pPr>
        <w:pStyle w:val="B1"/>
        <w:rPr>
          <w:lang w:eastAsia="en-US"/>
        </w:rPr>
      </w:pPr>
      <w:r w:rsidRPr="001204E1">
        <w:rPr>
          <w:lang w:eastAsia="en-US"/>
        </w:rPr>
        <w:t>-</w:t>
      </w:r>
      <w:r w:rsidRPr="001204E1">
        <w:rPr>
          <w:lang w:eastAsia="en-US"/>
        </w:rPr>
        <w:tab/>
      </w:r>
      <w:r>
        <w:rPr>
          <w:lang w:eastAsia="en-US"/>
        </w:rPr>
        <w:t>request the event report with the consideration on NF performance</w:t>
      </w:r>
    </w:p>
    <w:p w14:paraId="128F9969" w14:textId="77777777" w:rsidR="007522F7" w:rsidRPr="001204E1" w:rsidRDefault="007522F7" w:rsidP="007522F7">
      <w:pPr>
        <w:rPr>
          <w:lang w:eastAsia="en-US"/>
        </w:rPr>
      </w:pPr>
      <w:r w:rsidRPr="001204E1">
        <w:rPr>
          <w:lang w:eastAsia="en-US"/>
        </w:rPr>
        <w:t>UPF</w:t>
      </w:r>
      <w:r>
        <w:rPr>
          <w:lang w:eastAsia="en-US"/>
        </w:rPr>
        <w:t>:</w:t>
      </w:r>
    </w:p>
    <w:p w14:paraId="6BD20BFB" w14:textId="3F500B5B" w:rsidR="007522F7" w:rsidRPr="001204E1" w:rsidRDefault="007522F7" w:rsidP="007522F7">
      <w:pPr>
        <w:pStyle w:val="B1"/>
        <w:rPr>
          <w:lang w:eastAsia="en-US"/>
        </w:rPr>
      </w:pPr>
      <w:r>
        <w:rPr>
          <w:lang w:eastAsia="en-US"/>
        </w:rPr>
        <w:t>-</w:t>
      </w:r>
      <w:r>
        <w:rPr>
          <w:lang w:eastAsia="en-US"/>
        </w:rPr>
        <w:tab/>
      </w:r>
      <w:r w:rsidR="000059CA">
        <w:rPr>
          <w:lang w:eastAsia="en-US"/>
        </w:rPr>
        <w:t xml:space="preserve">Based on </w:t>
      </w:r>
      <w:r w:rsidRPr="001204E1">
        <w:rPr>
          <w:lang w:eastAsia="en-US"/>
        </w:rPr>
        <w:t xml:space="preserve">Reporting </w:t>
      </w:r>
      <w:r>
        <w:rPr>
          <w:lang w:eastAsia="en-US"/>
        </w:rPr>
        <w:t>request</w:t>
      </w:r>
      <w:r w:rsidRPr="001204E1">
        <w:rPr>
          <w:lang w:eastAsia="en-US"/>
        </w:rPr>
        <w:t xml:space="preserve"> information in the event subscription, the UPF</w:t>
      </w:r>
      <w:r>
        <w:rPr>
          <w:lang w:eastAsia="en-US"/>
        </w:rPr>
        <w:t xml:space="preserve"> can mute/resume the event reporting.</w:t>
      </w:r>
    </w:p>
    <w:p w14:paraId="4CCAC59D" w14:textId="77777777" w:rsidR="001652D4" w:rsidRPr="001652D4" w:rsidRDefault="001652D4" w:rsidP="009B4EA1">
      <w:pPr>
        <w:pStyle w:val="B1"/>
        <w:ind w:left="0" w:firstLine="0"/>
        <w:rPr>
          <w:rFonts w:eastAsia="MS Mincho"/>
        </w:rPr>
      </w:pPr>
    </w:p>
    <w:p w14:paraId="72C7D339" w14:textId="77777777" w:rsidR="009B4EA1" w:rsidRDefault="009B4EA1" w:rsidP="009B4EA1">
      <w:pPr>
        <w:pStyle w:val="StartEndofChange"/>
      </w:pPr>
      <w:r>
        <w:rPr>
          <w:rFonts w:hint="eastAsia"/>
        </w:rPr>
        <w:t xml:space="preserve">* </w:t>
      </w:r>
      <w:r>
        <w:t>* * * End of</w:t>
      </w:r>
      <w:r>
        <w:rPr>
          <w:rFonts w:hint="eastAsia"/>
        </w:rPr>
        <w:t xml:space="preserve"> </w:t>
      </w:r>
      <w:r>
        <w:t xml:space="preserve">Changes * * * * </w:t>
      </w:r>
    </w:p>
    <w:sectPr w:rsidR="009B4EA1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95E515" w14:textId="77777777" w:rsidR="006C6BC9" w:rsidRDefault="006C6BC9">
      <w:r>
        <w:separator/>
      </w:r>
    </w:p>
    <w:p w14:paraId="7E8234F6" w14:textId="77777777" w:rsidR="006C6BC9" w:rsidRDefault="006C6BC9"/>
  </w:endnote>
  <w:endnote w:type="continuationSeparator" w:id="0">
    <w:p w14:paraId="21DE04AF" w14:textId="77777777" w:rsidR="006C6BC9" w:rsidRDefault="006C6BC9">
      <w:r>
        <w:continuationSeparator/>
      </w:r>
    </w:p>
    <w:p w14:paraId="5D6679DA" w14:textId="77777777" w:rsidR="006C6BC9" w:rsidRDefault="006C6BC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61C6A5" w14:textId="77777777" w:rsidR="004E2C47" w:rsidRDefault="004E2C4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50E71F9" w14:textId="77777777" w:rsidR="004E2C47" w:rsidRDefault="004E2C4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637229E" w14:textId="77777777" w:rsidR="004E2C47" w:rsidRDefault="004E2C4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5B3B96" w14:textId="77777777" w:rsidR="006C6BC9" w:rsidRDefault="006C6BC9">
      <w:r>
        <w:separator/>
      </w:r>
    </w:p>
    <w:p w14:paraId="4B09C7D4" w14:textId="77777777" w:rsidR="006C6BC9" w:rsidRDefault="006C6BC9"/>
  </w:footnote>
  <w:footnote w:type="continuationSeparator" w:id="0">
    <w:p w14:paraId="33A07D0E" w14:textId="77777777" w:rsidR="006C6BC9" w:rsidRDefault="006C6BC9">
      <w:r>
        <w:continuationSeparator/>
      </w:r>
    </w:p>
    <w:p w14:paraId="2EEA406D" w14:textId="77777777" w:rsidR="006C6BC9" w:rsidRDefault="006C6BC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1992BA" w14:textId="77777777" w:rsidR="004E2C47" w:rsidRDefault="004E2C47"/>
  <w:p w14:paraId="151EE7AD" w14:textId="77777777" w:rsidR="004E2C47" w:rsidRDefault="004E2C4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B7B265" w14:textId="77777777" w:rsidR="004E2C47" w:rsidRPr="0091233D" w:rsidRDefault="004E2C4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0043B6CB" w14:textId="77777777" w:rsidR="004E2C47" w:rsidRPr="0091233D" w:rsidRDefault="004E2C47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504A9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40C84504" w14:textId="77777777" w:rsidR="004E2C47" w:rsidRPr="0091233D" w:rsidRDefault="004E2C4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4.95pt;height:14.9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D0922B4E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FCD88A5E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966AEA7A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4DD416DE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D7CC2AC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19789254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F9F8695A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9BC0C49A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8B768F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7BEF68A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08F2547"/>
    <w:multiLevelType w:val="hybridMultilevel"/>
    <w:tmpl w:val="917CBC3A"/>
    <w:lvl w:ilvl="0" w:tplc="B060F5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90E72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66C9A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EE93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63A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1619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DA0B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A26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9016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077255A1"/>
    <w:multiLevelType w:val="hybridMultilevel"/>
    <w:tmpl w:val="B7B2A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551392"/>
    <w:multiLevelType w:val="hybridMultilevel"/>
    <w:tmpl w:val="08F052E0"/>
    <w:lvl w:ilvl="0" w:tplc="D27C62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34F81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93061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5633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305D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141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AAFC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3AA4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40D1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181C3050"/>
    <w:multiLevelType w:val="hybridMultilevel"/>
    <w:tmpl w:val="74AC8250"/>
    <w:lvl w:ilvl="0" w:tplc="A9F809D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383E15B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3B8D644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82C8901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635C3D8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F3AC7D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BDCCCC6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478253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B4211F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6" w15:restartNumberingAfterBreak="0">
    <w:nsid w:val="1A9A454A"/>
    <w:multiLevelType w:val="hybridMultilevel"/>
    <w:tmpl w:val="E8B28B2C"/>
    <w:lvl w:ilvl="0" w:tplc="55AE50BE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B024A9"/>
    <w:multiLevelType w:val="hybridMultilevel"/>
    <w:tmpl w:val="42786F08"/>
    <w:lvl w:ilvl="0" w:tplc="F99A32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D0EBF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8A80C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4801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9EE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DEF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92EC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C409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F28C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25143C0"/>
    <w:multiLevelType w:val="hybridMultilevel"/>
    <w:tmpl w:val="BFEA14A2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46453DA"/>
    <w:multiLevelType w:val="hybridMultilevel"/>
    <w:tmpl w:val="4CFCBBFC"/>
    <w:lvl w:ilvl="0" w:tplc="55202C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8EBDE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323A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1047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ECAD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B242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FE23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D636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486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24E82359"/>
    <w:multiLevelType w:val="hybridMultilevel"/>
    <w:tmpl w:val="7302A2AA"/>
    <w:lvl w:ilvl="0" w:tplc="F93C34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9668C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8861C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0A2B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1C06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C46E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AE21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F0C8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8C5F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273B3881"/>
    <w:multiLevelType w:val="hybridMultilevel"/>
    <w:tmpl w:val="5D1A3568"/>
    <w:lvl w:ilvl="0" w:tplc="D006EF20">
      <w:start w:val="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2EDF5B0E"/>
    <w:multiLevelType w:val="hybridMultilevel"/>
    <w:tmpl w:val="A6FEE2FC"/>
    <w:lvl w:ilvl="0" w:tplc="67803182">
      <w:start w:val="6"/>
      <w:numFmt w:val="bullet"/>
      <w:lvlText w:val=""/>
      <w:lvlJc w:val="left"/>
      <w:pPr>
        <w:ind w:left="72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47D6B09"/>
    <w:multiLevelType w:val="hybridMultilevel"/>
    <w:tmpl w:val="5FACA72C"/>
    <w:lvl w:ilvl="0" w:tplc="5E9E2652"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A13F85"/>
    <w:multiLevelType w:val="hybridMultilevel"/>
    <w:tmpl w:val="3214909C"/>
    <w:lvl w:ilvl="0" w:tplc="353A50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9464CE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C4CB1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D8D5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8424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74E9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BA85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865C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18FB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AD52F7"/>
    <w:multiLevelType w:val="hybridMultilevel"/>
    <w:tmpl w:val="A0E01CEE"/>
    <w:lvl w:ilvl="0" w:tplc="4322E3E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4163E1"/>
    <w:multiLevelType w:val="hybridMultilevel"/>
    <w:tmpl w:val="0CE4FF60"/>
    <w:lvl w:ilvl="0" w:tplc="03E4A9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64304E6A"/>
    <w:multiLevelType w:val="hybridMultilevel"/>
    <w:tmpl w:val="08D05444"/>
    <w:lvl w:ilvl="0" w:tplc="1ED05C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B6BF4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39C54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92F5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A04B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E079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2039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ACED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0251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8171516"/>
    <w:multiLevelType w:val="hybridMultilevel"/>
    <w:tmpl w:val="62DAB266"/>
    <w:lvl w:ilvl="0" w:tplc="F746F0E0">
      <w:start w:val="5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9" w15:restartNumberingAfterBreak="0">
    <w:nsid w:val="6895630C"/>
    <w:multiLevelType w:val="hybridMultilevel"/>
    <w:tmpl w:val="1D2C91FE"/>
    <w:lvl w:ilvl="0" w:tplc="639014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6ACD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BED0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24E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9619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3A48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2E6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0804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BE6D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696A584F"/>
    <w:multiLevelType w:val="hybridMultilevel"/>
    <w:tmpl w:val="1768319A"/>
    <w:lvl w:ilvl="0" w:tplc="356242B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200C37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D300EB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6BA2A4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BBC8745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48EBD7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A45283D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E714A7D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8B2A07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41" w15:restartNumberingAfterBreak="0">
    <w:nsid w:val="710654DB"/>
    <w:multiLevelType w:val="hybridMultilevel"/>
    <w:tmpl w:val="1A38395E"/>
    <w:lvl w:ilvl="0" w:tplc="26E0C8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44EA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EA26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863A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0A41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84E5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3AAB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BAB1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8C74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6740307"/>
    <w:multiLevelType w:val="hybridMultilevel"/>
    <w:tmpl w:val="C62E6928"/>
    <w:lvl w:ilvl="0" w:tplc="9FB8F294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6"/>
  </w:num>
  <w:num w:numId="3">
    <w:abstractNumId w:val="13"/>
  </w:num>
  <w:num w:numId="4">
    <w:abstractNumId w:val="20"/>
  </w:num>
  <w:num w:numId="5">
    <w:abstractNumId w:val="32"/>
  </w:num>
  <w:num w:numId="6">
    <w:abstractNumId w:val="44"/>
  </w:num>
  <w:num w:numId="7">
    <w:abstractNumId w:val="27"/>
  </w:num>
  <w:num w:numId="8">
    <w:abstractNumId w:val="31"/>
  </w:num>
  <w:num w:numId="9">
    <w:abstractNumId w:val="35"/>
  </w:num>
  <w:num w:numId="10">
    <w:abstractNumId w:val="45"/>
  </w:num>
  <w:num w:numId="11">
    <w:abstractNumId w:val="28"/>
  </w:num>
  <w:num w:numId="12">
    <w:abstractNumId w:val="10"/>
  </w:num>
  <w:num w:numId="13">
    <w:abstractNumId w:val="18"/>
  </w:num>
  <w:num w:numId="14">
    <w:abstractNumId w:val="30"/>
  </w:num>
  <w:num w:numId="15">
    <w:abstractNumId w:val="43"/>
  </w:num>
  <w:num w:numId="16">
    <w:abstractNumId w:val="22"/>
  </w:num>
  <w:num w:numId="17">
    <w:abstractNumId w:val="37"/>
  </w:num>
  <w:num w:numId="18">
    <w:abstractNumId w:val="15"/>
  </w:num>
  <w:num w:numId="19">
    <w:abstractNumId w:val="17"/>
  </w:num>
  <w:num w:numId="20">
    <w:abstractNumId w:val="41"/>
  </w:num>
  <w:num w:numId="21">
    <w:abstractNumId w:val="16"/>
  </w:num>
  <w:num w:numId="22">
    <w:abstractNumId w:val="11"/>
  </w:num>
  <w:num w:numId="23">
    <w:abstractNumId w:val="24"/>
  </w:num>
  <w:num w:numId="24">
    <w:abstractNumId w:val="33"/>
  </w:num>
  <w:num w:numId="25">
    <w:abstractNumId w:val="39"/>
  </w:num>
  <w:num w:numId="26">
    <w:abstractNumId w:val="14"/>
  </w:num>
  <w:num w:numId="27">
    <w:abstractNumId w:val="21"/>
  </w:num>
  <w:num w:numId="28">
    <w:abstractNumId w:val="40"/>
  </w:num>
  <w:num w:numId="29">
    <w:abstractNumId w:val="29"/>
  </w:num>
  <w:num w:numId="30">
    <w:abstractNumId w:val="12"/>
  </w:num>
  <w:num w:numId="31">
    <w:abstractNumId w:val="25"/>
  </w:num>
  <w:num w:numId="32">
    <w:abstractNumId w:val="42"/>
  </w:num>
  <w:num w:numId="33">
    <w:abstractNumId w:val="36"/>
  </w:num>
  <w:num w:numId="34">
    <w:abstractNumId w:val="19"/>
  </w:num>
  <w:num w:numId="35">
    <w:abstractNumId w:val="8"/>
  </w:num>
  <w:num w:numId="36">
    <w:abstractNumId w:val="3"/>
  </w:num>
  <w:num w:numId="37">
    <w:abstractNumId w:val="2"/>
  </w:num>
  <w:num w:numId="38">
    <w:abstractNumId w:val="1"/>
  </w:num>
  <w:num w:numId="39">
    <w:abstractNumId w:val="0"/>
  </w:num>
  <w:num w:numId="40">
    <w:abstractNumId w:val="9"/>
  </w:num>
  <w:num w:numId="41">
    <w:abstractNumId w:val="7"/>
  </w:num>
  <w:num w:numId="42">
    <w:abstractNumId w:val="6"/>
  </w:num>
  <w:num w:numId="43">
    <w:abstractNumId w:val="5"/>
  </w:num>
  <w:num w:numId="44">
    <w:abstractNumId w:val="4"/>
  </w:num>
  <w:num w:numId="45">
    <w:abstractNumId w:val="38"/>
  </w:num>
  <w:num w:numId="46">
    <w:abstractNumId w:val="23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yunsook (LGE)">
    <w15:presenceInfo w15:providerId="None" w15:userId="Hyunsook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removeDateAndTime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ko-KR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17C2"/>
    <w:rsid w:val="00002842"/>
    <w:rsid w:val="00002C52"/>
    <w:rsid w:val="00003503"/>
    <w:rsid w:val="0000385B"/>
    <w:rsid w:val="00003EE5"/>
    <w:rsid w:val="00003FE7"/>
    <w:rsid w:val="000046E3"/>
    <w:rsid w:val="00004965"/>
    <w:rsid w:val="00004E82"/>
    <w:rsid w:val="00005507"/>
    <w:rsid w:val="000059CA"/>
    <w:rsid w:val="00005D97"/>
    <w:rsid w:val="00005E68"/>
    <w:rsid w:val="00006380"/>
    <w:rsid w:val="00006433"/>
    <w:rsid w:val="00006AF9"/>
    <w:rsid w:val="00006BF9"/>
    <w:rsid w:val="00006D6E"/>
    <w:rsid w:val="0000775E"/>
    <w:rsid w:val="000077C5"/>
    <w:rsid w:val="00007C50"/>
    <w:rsid w:val="00007F13"/>
    <w:rsid w:val="00007FA2"/>
    <w:rsid w:val="00010551"/>
    <w:rsid w:val="00010882"/>
    <w:rsid w:val="000108AD"/>
    <w:rsid w:val="000110EE"/>
    <w:rsid w:val="000111E7"/>
    <w:rsid w:val="00011279"/>
    <w:rsid w:val="000116CE"/>
    <w:rsid w:val="000130A4"/>
    <w:rsid w:val="0001336E"/>
    <w:rsid w:val="00013850"/>
    <w:rsid w:val="00013CD6"/>
    <w:rsid w:val="0001400A"/>
    <w:rsid w:val="000150DA"/>
    <w:rsid w:val="000153C3"/>
    <w:rsid w:val="00016A41"/>
    <w:rsid w:val="000210A6"/>
    <w:rsid w:val="000220E9"/>
    <w:rsid w:val="00023565"/>
    <w:rsid w:val="00024628"/>
    <w:rsid w:val="00024798"/>
    <w:rsid w:val="000260EB"/>
    <w:rsid w:val="00026684"/>
    <w:rsid w:val="000268FB"/>
    <w:rsid w:val="000278E6"/>
    <w:rsid w:val="00027B9C"/>
    <w:rsid w:val="0003076E"/>
    <w:rsid w:val="0003091B"/>
    <w:rsid w:val="00031955"/>
    <w:rsid w:val="00032630"/>
    <w:rsid w:val="00032C4D"/>
    <w:rsid w:val="00033E2F"/>
    <w:rsid w:val="00033FBB"/>
    <w:rsid w:val="00034D60"/>
    <w:rsid w:val="0003510B"/>
    <w:rsid w:val="00035DC2"/>
    <w:rsid w:val="0004077D"/>
    <w:rsid w:val="00040B51"/>
    <w:rsid w:val="00040C90"/>
    <w:rsid w:val="00040CC2"/>
    <w:rsid w:val="00040D6B"/>
    <w:rsid w:val="000410CE"/>
    <w:rsid w:val="00041E56"/>
    <w:rsid w:val="00041F7E"/>
    <w:rsid w:val="00041FA7"/>
    <w:rsid w:val="0004216B"/>
    <w:rsid w:val="00042312"/>
    <w:rsid w:val="00043303"/>
    <w:rsid w:val="0004394E"/>
    <w:rsid w:val="00043C43"/>
    <w:rsid w:val="00044075"/>
    <w:rsid w:val="00045722"/>
    <w:rsid w:val="000460BE"/>
    <w:rsid w:val="00047051"/>
    <w:rsid w:val="0004710A"/>
    <w:rsid w:val="00047C64"/>
    <w:rsid w:val="00050235"/>
    <w:rsid w:val="00050528"/>
    <w:rsid w:val="00050D23"/>
    <w:rsid w:val="00051451"/>
    <w:rsid w:val="00051CB8"/>
    <w:rsid w:val="00052A29"/>
    <w:rsid w:val="000538B6"/>
    <w:rsid w:val="00054716"/>
    <w:rsid w:val="000549F0"/>
    <w:rsid w:val="000559CF"/>
    <w:rsid w:val="00056F95"/>
    <w:rsid w:val="00056FA4"/>
    <w:rsid w:val="0005715C"/>
    <w:rsid w:val="00060533"/>
    <w:rsid w:val="0006070C"/>
    <w:rsid w:val="00060F24"/>
    <w:rsid w:val="00061913"/>
    <w:rsid w:val="00061F94"/>
    <w:rsid w:val="00062F11"/>
    <w:rsid w:val="000631E9"/>
    <w:rsid w:val="00063321"/>
    <w:rsid w:val="00063EC7"/>
    <w:rsid w:val="00063EF2"/>
    <w:rsid w:val="00064F10"/>
    <w:rsid w:val="0006502B"/>
    <w:rsid w:val="00065406"/>
    <w:rsid w:val="00067107"/>
    <w:rsid w:val="00067ED3"/>
    <w:rsid w:val="000708BD"/>
    <w:rsid w:val="000710F7"/>
    <w:rsid w:val="000715FC"/>
    <w:rsid w:val="00071CC8"/>
    <w:rsid w:val="00071FAE"/>
    <w:rsid w:val="00072524"/>
    <w:rsid w:val="0007283B"/>
    <w:rsid w:val="00073048"/>
    <w:rsid w:val="0007338E"/>
    <w:rsid w:val="00073BD4"/>
    <w:rsid w:val="00074480"/>
    <w:rsid w:val="00074FF9"/>
    <w:rsid w:val="0007527D"/>
    <w:rsid w:val="0007536B"/>
    <w:rsid w:val="00075D9C"/>
    <w:rsid w:val="00075E96"/>
    <w:rsid w:val="0007673A"/>
    <w:rsid w:val="000804D8"/>
    <w:rsid w:val="0008116D"/>
    <w:rsid w:val="00081DE8"/>
    <w:rsid w:val="000830D4"/>
    <w:rsid w:val="000837C1"/>
    <w:rsid w:val="00084E41"/>
    <w:rsid w:val="0008565B"/>
    <w:rsid w:val="00085FC7"/>
    <w:rsid w:val="00086929"/>
    <w:rsid w:val="00086BC8"/>
    <w:rsid w:val="00090D4D"/>
    <w:rsid w:val="00090F98"/>
    <w:rsid w:val="00091BA0"/>
    <w:rsid w:val="00093796"/>
    <w:rsid w:val="000946ED"/>
    <w:rsid w:val="0009481A"/>
    <w:rsid w:val="0009483A"/>
    <w:rsid w:val="00094E7F"/>
    <w:rsid w:val="000958DE"/>
    <w:rsid w:val="00095AD3"/>
    <w:rsid w:val="000965B7"/>
    <w:rsid w:val="000A18A3"/>
    <w:rsid w:val="000A1A7E"/>
    <w:rsid w:val="000A1CE9"/>
    <w:rsid w:val="000A2B97"/>
    <w:rsid w:val="000A323F"/>
    <w:rsid w:val="000A49D3"/>
    <w:rsid w:val="000A5948"/>
    <w:rsid w:val="000A6D0A"/>
    <w:rsid w:val="000A75B1"/>
    <w:rsid w:val="000B025E"/>
    <w:rsid w:val="000B0881"/>
    <w:rsid w:val="000B103E"/>
    <w:rsid w:val="000B128A"/>
    <w:rsid w:val="000B131F"/>
    <w:rsid w:val="000B1493"/>
    <w:rsid w:val="000B3DD5"/>
    <w:rsid w:val="000B426A"/>
    <w:rsid w:val="000B50B5"/>
    <w:rsid w:val="000B5156"/>
    <w:rsid w:val="000B6489"/>
    <w:rsid w:val="000B77DD"/>
    <w:rsid w:val="000B79B7"/>
    <w:rsid w:val="000C0426"/>
    <w:rsid w:val="000C05C6"/>
    <w:rsid w:val="000C067F"/>
    <w:rsid w:val="000C13A3"/>
    <w:rsid w:val="000C167A"/>
    <w:rsid w:val="000C21A5"/>
    <w:rsid w:val="000C2601"/>
    <w:rsid w:val="000C2682"/>
    <w:rsid w:val="000C29D7"/>
    <w:rsid w:val="000C2CB4"/>
    <w:rsid w:val="000C2D23"/>
    <w:rsid w:val="000C71AA"/>
    <w:rsid w:val="000C74FC"/>
    <w:rsid w:val="000C7FDC"/>
    <w:rsid w:val="000D0180"/>
    <w:rsid w:val="000D01E5"/>
    <w:rsid w:val="000D0F88"/>
    <w:rsid w:val="000D0FDE"/>
    <w:rsid w:val="000D140C"/>
    <w:rsid w:val="000D1BFB"/>
    <w:rsid w:val="000D2E76"/>
    <w:rsid w:val="000D3452"/>
    <w:rsid w:val="000D40A1"/>
    <w:rsid w:val="000D59E4"/>
    <w:rsid w:val="000D5EAF"/>
    <w:rsid w:val="000D661B"/>
    <w:rsid w:val="000D70EA"/>
    <w:rsid w:val="000D7B2B"/>
    <w:rsid w:val="000D7C42"/>
    <w:rsid w:val="000D7F32"/>
    <w:rsid w:val="000E02F2"/>
    <w:rsid w:val="000E44F6"/>
    <w:rsid w:val="000E4847"/>
    <w:rsid w:val="000E4961"/>
    <w:rsid w:val="000E54FF"/>
    <w:rsid w:val="000E6EFC"/>
    <w:rsid w:val="000F0450"/>
    <w:rsid w:val="000F05FF"/>
    <w:rsid w:val="000F06D8"/>
    <w:rsid w:val="000F2454"/>
    <w:rsid w:val="000F3035"/>
    <w:rsid w:val="000F468D"/>
    <w:rsid w:val="000F554E"/>
    <w:rsid w:val="000F59BB"/>
    <w:rsid w:val="000F5C93"/>
    <w:rsid w:val="000F5D71"/>
    <w:rsid w:val="000F5E59"/>
    <w:rsid w:val="000F60B7"/>
    <w:rsid w:val="000F67B7"/>
    <w:rsid w:val="000F77CC"/>
    <w:rsid w:val="000F7E43"/>
    <w:rsid w:val="000F7F37"/>
    <w:rsid w:val="0010191A"/>
    <w:rsid w:val="00101FFB"/>
    <w:rsid w:val="0010430B"/>
    <w:rsid w:val="00104CDA"/>
    <w:rsid w:val="001059D1"/>
    <w:rsid w:val="0010747D"/>
    <w:rsid w:val="0010795D"/>
    <w:rsid w:val="00107A82"/>
    <w:rsid w:val="00107E22"/>
    <w:rsid w:val="00110662"/>
    <w:rsid w:val="0011076A"/>
    <w:rsid w:val="00110D65"/>
    <w:rsid w:val="00111E3C"/>
    <w:rsid w:val="00112BF1"/>
    <w:rsid w:val="00113552"/>
    <w:rsid w:val="0011387E"/>
    <w:rsid w:val="001142B0"/>
    <w:rsid w:val="001156E9"/>
    <w:rsid w:val="0011626E"/>
    <w:rsid w:val="00117B1D"/>
    <w:rsid w:val="001201F4"/>
    <w:rsid w:val="001205BE"/>
    <w:rsid w:val="00120763"/>
    <w:rsid w:val="0012113A"/>
    <w:rsid w:val="00121A78"/>
    <w:rsid w:val="00122017"/>
    <w:rsid w:val="001228F2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574A"/>
    <w:rsid w:val="00135DBF"/>
    <w:rsid w:val="00136292"/>
    <w:rsid w:val="00136E1D"/>
    <w:rsid w:val="001376D3"/>
    <w:rsid w:val="001378CD"/>
    <w:rsid w:val="00137A15"/>
    <w:rsid w:val="0014061E"/>
    <w:rsid w:val="0014072B"/>
    <w:rsid w:val="00140AC7"/>
    <w:rsid w:val="001412C9"/>
    <w:rsid w:val="00141776"/>
    <w:rsid w:val="001428B7"/>
    <w:rsid w:val="00142C80"/>
    <w:rsid w:val="0014425F"/>
    <w:rsid w:val="0014582F"/>
    <w:rsid w:val="00146625"/>
    <w:rsid w:val="0014688E"/>
    <w:rsid w:val="00147EAA"/>
    <w:rsid w:val="001512CD"/>
    <w:rsid w:val="0015165B"/>
    <w:rsid w:val="00151A7D"/>
    <w:rsid w:val="00151B75"/>
    <w:rsid w:val="001520C4"/>
    <w:rsid w:val="001520C5"/>
    <w:rsid w:val="00152663"/>
    <w:rsid w:val="00152E53"/>
    <w:rsid w:val="001538DF"/>
    <w:rsid w:val="00153996"/>
    <w:rsid w:val="001553CA"/>
    <w:rsid w:val="0015657B"/>
    <w:rsid w:val="00156945"/>
    <w:rsid w:val="00156FE0"/>
    <w:rsid w:val="00160093"/>
    <w:rsid w:val="00161001"/>
    <w:rsid w:val="001616A1"/>
    <w:rsid w:val="00161B39"/>
    <w:rsid w:val="00162166"/>
    <w:rsid w:val="00163C76"/>
    <w:rsid w:val="00163E01"/>
    <w:rsid w:val="00164342"/>
    <w:rsid w:val="00164C4E"/>
    <w:rsid w:val="00165129"/>
    <w:rsid w:val="00165173"/>
    <w:rsid w:val="001652D4"/>
    <w:rsid w:val="0016634C"/>
    <w:rsid w:val="001673CA"/>
    <w:rsid w:val="001675DF"/>
    <w:rsid w:val="00167AF3"/>
    <w:rsid w:val="0017008D"/>
    <w:rsid w:val="00170A7C"/>
    <w:rsid w:val="001715D1"/>
    <w:rsid w:val="0017205E"/>
    <w:rsid w:val="0017207F"/>
    <w:rsid w:val="001731A2"/>
    <w:rsid w:val="001736B5"/>
    <w:rsid w:val="00173A57"/>
    <w:rsid w:val="001750EF"/>
    <w:rsid w:val="001765B4"/>
    <w:rsid w:val="00176CD0"/>
    <w:rsid w:val="00176E5B"/>
    <w:rsid w:val="00177EFC"/>
    <w:rsid w:val="001802CC"/>
    <w:rsid w:val="001806F6"/>
    <w:rsid w:val="00181588"/>
    <w:rsid w:val="001821B7"/>
    <w:rsid w:val="00182258"/>
    <w:rsid w:val="00182E51"/>
    <w:rsid w:val="001835B3"/>
    <w:rsid w:val="00184110"/>
    <w:rsid w:val="00184314"/>
    <w:rsid w:val="001846EE"/>
    <w:rsid w:val="00184908"/>
    <w:rsid w:val="00185660"/>
    <w:rsid w:val="00185C88"/>
    <w:rsid w:val="00185FD8"/>
    <w:rsid w:val="00186F58"/>
    <w:rsid w:val="00187F8B"/>
    <w:rsid w:val="001903DA"/>
    <w:rsid w:val="001906C2"/>
    <w:rsid w:val="001929DA"/>
    <w:rsid w:val="00193556"/>
    <w:rsid w:val="00193C28"/>
    <w:rsid w:val="001940BC"/>
    <w:rsid w:val="0019561D"/>
    <w:rsid w:val="0019666E"/>
    <w:rsid w:val="00196B2A"/>
    <w:rsid w:val="0019723A"/>
    <w:rsid w:val="00197F35"/>
    <w:rsid w:val="001A022E"/>
    <w:rsid w:val="001A0FD2"/>
    <w:rsid w:val="001A2A1F"/>
    <w:rsid w:val="001A3377"/>
    <w:rsid w:val="001A3405"/>
    <w:rsid w:val="001A3A7D"/>
    <w:rsid w:val="001A3C9B"/>
    <w:rsid w:val="001A3FB4"/>
    <w:rsid w:val="001A4E6B"/>
    <w:rsid w:val="001A56A8"/>
    <w:rsid w:val="001A5C81"/>
    <w:rsid w:val="001A5E27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A12"/>
    <w:rsid w:val="001B3D20"/>
    <w:rsid w:val="001B479E"/>
    <w:rsid w:val="001B4DFC"/>
    <w:rsid w:val="001B546B"/>
    <w:rsid w:val="001B5EBE"/>
    <w:rsid w:val="001B712C"/>
    <w:rsid w:val="001B739B"/>
    <w:rsid w:val="001B7516"/>
    <w:rsid w:val="001C0A43"/>
    <w:rsid w:val="001C17E1"/>
    <w:rsid w:val="001C1E41"/>
    <w:rsid w:val="001C2687"/>
    <w:rsid w:val="001C4445"/>
    <w:rsid w:val="001C46FD"/>
    <w:rsid w:val="001C488F"/>
    <w:rsid w:val="001C50F0"/>
    <w:rsid w:val="001C561C"/>
    <w:rsid w:val="001C5B41"/>
    <w:rsid w:val="001C5C58"/>
    <w:rsid w:val="001C625B"/>
    <w:rsid w:val="001C6359"/>
    <w:rsid w:val="001C672D"/>
    <w:rsid w:val="001C67C9"/>
    <w:rsid w:val="001C6AF0"/>
    <w:rsid w:val="001C74D2"/>
    <w:rsid w:val="001C777D"/>
    <w:rsid w:val="001C77F4"/>
    <w:rsid w:val="001D0433"/>
    <w:rsid w:val="001D06A4"/>
    <w:rsid w:val="001D1200"/>
    <w:rsid w:val="001D1FB4"/>
    <w:rsid w:val="001D2DF9"/>
    <w:rsid w:val="001D2F28"/>
    <w:rsid w:val="001D47B3"/>
    <w:rsid w:val="001D5097"/>
    <w:rsid w:val="001D5A51"/>
    <w:rsid w:val="001D63B5"/>
    <w:rsid w:val="001D6E0D"/>
    <w:rsid w:val="001D751B"/>
    <w:rsid w:val="001E0DF5"/>
    <w:rsid w:val="001E125D"/>
    <w:rsid w:val="001E1F34"/>
    <w:rsid w:val="001E4DFF"/>
    <w:rsid w:val="001E4E67"/>
    <w:rsid w:val="001E505D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7617"/>
    <w:rsid w:val="001F7F2E"/>
    <w:rsid w:val="00200C7B"/>
    <w:rsid w:val="00201759"/>
    <w:rsid w:val="00202141"/>
    <w:rsid w:val="002021FC"/>
    <w:rsid w:val="00202F23"/>
    <w:rsid w:val="002032CB"/>
    <w:rsid w:val="002043CF"/>
    <w:rsid w:val="00204668"/>
    <w:rsid w:val="00205BFE"/>
    <w:rsid w:val="00205F81"/>
    <w:rsid w:val="00206103"/>
    <w:rsid w:val="00206169"/>
    <w:rsid w:val="00207F20"/>
    <w:rsid w:val="002102F5"/>
    <w:rsid w:val="002104A0"/>
    <w:rsid w:val="002113F8"/>
    <w:rsid w:val="00211B6D"/>
    <w:rsid w:val="00211D4C"/>
    <w:rsid w:val="00211FED"/>
    <w:rsid w:val="002122C3"/>
    <w:rsid w:val="00212A86"/>
    <w:rsid w:val="0021395C"/>
    <w:rsid w:val="002141B9"/>
    <w:rsid w:val="00214625"/>
    <w:rsid w:val="00215723"/>
    <w:rsid w:val="0021576A"/>
    <w:rsid w:val="00215B76"/>
    <w:rsid w:val="00216F4A"/>
    <w:rsid w:val="00220AEB"/>
    <w:rsid w:val="00221F47"/>
    <w:rsid w:val="00223D76"/>
    <w:rsid w:val="002241BF"/>
    <w:rsid w:val="00226A31"/>
    <w:rsid w:val="00227B72"/>
    <w:rsid w:val="00230A69"/>
    <w:rsid w:val="00232176"/>
    <w:rsid w:val="002322E5"/>
    <w:rsid w:val="00232A66"/>
    <w:rsid w:val="002330AC"/>
    <w:rsid w:val="00233A50"/>
    <w:rsid w:val="00234488"/>
    <w:rsid w:val="00235221"/>
    <w:rsid w:val="00235368"/>
    <w:rsid w:val="002357D4"/>
    <w:rsid w:val="00237043"/>
    <w:rsid w:val="002406EC"/>
    <w:rsid w:val="00241D00"/>
    <w:rsid w:val="00241E53"/>
    <w:rsid w:val="0024206B"/>
    <w:rsid w:val="002420D9"/>
    <w:rsid w:val="00242A2F"/>
    <w:rsid w:val="002431C9"/>
    <w:rsid w:val="0024488D"/>
    <w:rsid w:val="0024593C"/>
    <w:rsid w:val="00245D81"/>
    <w:rsid w:val="002460C3"/>
    <w:rsid w:val="002464B3"/>
    <w:rsid w:val="00246DE7"/>
    <w:rsid w:val="0024772F"/>
    <w:rsid w:val="0024781C"/>
    <w:rsid w:val="00247956"/>
    <w:rsid w:val="00247CAC"/>
    <w:rsid w:val="00247D8B"/>
    <w:rsid w:val="00247FFA"/>
    <w:rsid w:val="00250064"/>
    <w:rsid w:val="002500AC"/>
    <w:rsid w:val="0025115E"/>
    <w:rsid w:val="00251210"/>
    <w:rsid w:val="00251FEF"/>
    <w:rsid w:val="00252101"/>
    <w:rsid w:val="0025240D"/>
    <w:rsid w:val="00252DDE"/>
    <w:rsid w:val="002540E2"/>
    <w:rsid w:val="0025420F"/>
    <w:rsid w:val="00254D03"/>
    <w:rsid w:val="0025520E"/>
    <w:rsid w:val="00256684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3FE8"/>
    <w:rsid w:val="002652EE"/>
    <w:rsid w:val="002657DD"/>
    <w:rsid w:val="00267138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B1C"/>
    <w:rsid w:val="0028020F"/>
    <w:rsid w:val="00280311"/>
    <w:rsid w:val="002804F9"/>
    <w:rsid w:val="00280862"/>
    <w:rsid w:val="00281104"/>
    <w:rsid w:val="00281F13"/>
    <w:rsid w:val="00282E1C"/>
    <w:rsid w:val="00282EEC"/>
    <w:rsid w:val="00283AA5"/>
    <w:rsid w:val="00284B66"/>
    <w:rsid w:val="00285692"/>
    <w:rsid w:val="00286417"/>
    <w:rsid w:val="002874EE"/>
    <w:rsid w:val="0028786F"/>
    <w:rsid w:val="00287A12"/>
    <w:rsid w:val="00287B41"/>
    <w:rsid w:val="00291038"/>
    <w:rsid w:val="00291493"/>
    <w:rsid w:val="00292E3B"/>
    <w:rsid w:val="002934C0"/>
    <w:rsid w:val="002943A4"/>
    <w:rsid w:val="00295FEC"/>
    <w:rsid w:val="0029673F"/>
    <w:rsid w:val="002A062F"/>
    <w:rsid w:val="002A0E21"/>
    <w:rsid w:val="002A2A27"/>
    <w:rsid w:val="002A3C41"/>
    <w:rsid w:val="002A6F90"/>
    <w:rsid w:val="002A7929"/>
    <w:rsid w:val="002B051E"/>
    <w:rsid w:val="002B0A70"/>
    <w:rsid w:val="002B1036"/>
    <w:rsid w:val="002B1D85"/>
    <w:rsid w:val="002B21E7"/>
    <w:rsid w:val="002B24EE"/>
    <w:rsid w:val="002B2ABA"/>
    <w:rsid w:val="002B46FF"/>
    <w:rsid w:val="002B4FB7"/>
    <w:rsid w:val="002B5DAE"/>
    <w:rsid w:val="002B6238"/>
    <w:rsid w:val="002B6264"/>
    <w:rsid w:val="002B7B9C"/>
    <w:rsid w:val="002C071F"/>
    <w:rsid w:val="002C0D31"/>
    <w:rsid w:val="002C1141"/>
    <w:rsid w:val="002C12F3"/>
    <w:rsid w:val="002C139F"/>
    <w:rsid w:val="002C17E8"/>
    <w:rsid w:val="002C1AEF"/>
    <w:rsid w:val="002C27A0"/>
    <w:rsid w:val="002C2E2C"/>
    <w:rsid w:val="002C3289"/>
    <w:rsid w:val="002C3627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0EF7"/>
    <w:rsid w:val="002D1E5B"/>
    <w:rsid w:val="002D2752"/>
    <w:rsid w:val="002D43A2"/>
    <w:rsid w:val="002D4952"/>
    <w:rsid w:val="002D5CFB"/>
    <w:rsid w:val="002D5E9C"/>
    <w:rsid w:val="002D74FB"/>
    <w:rsid w:val="002D7DAF"/>
    <w:rsid w:val="002E12EA"/>
    <w:rsid w:val="002E199D"/>
    <w:rsid w:val="002E1B45"/>
    <w:rsid w:val="002E1FEE"/>
    <w:rsid w:val="002E2018"/>
    <w:rsid w:val="002E2EF0"/>
    <w:rsid w:val="002E4026"/>
    <w:rsid w:val="002E41F3"/>
    <w:rsid w:val="002E4AA9"/>
    <w:rsid w:val="002E4B20"/>
    <w:rsid w:val="002E4E29"/>
    <w:rsid w:val="002E4F9F"/>
    <w:rsid w:val="002E52E3"/>
    <w:rsid w:val="002E54CA"/>
    <w:rsid w:val="002E6D0D"/>
    <w:rsid w:val="002E732C"/>
    <w:rsid w:val="002E7D6C"/>
    <w:rsid w:val="002F0557"/>
    <w:rsid w:val="002F0809"/>
    <w:rsid w:val="002F0C12"/>
    <w:rsid w:val="002F1411"/>
    <w:rsid w:val="002F39C6"/>
    <w:rsid w:val="002F400D"/>
    <w:rsid w:val="002F4455"/>
    <w:rsid w:val="002F4B59"/>
    <w:rsid w:val="002F4F84"/>
    <w:rsid w:val="002F544D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1CD"/>
    <w:rsid w:val="00305F20"/>
    <w:rsid w:val="00307AEE"/>
    <w:rsid w:val="00310B0A"/>
    <w:rsid w:val="00310FF4"/>
    <w:rsid w:val="00311502"/>
    <w:rsid w:val="0031175D"/>
    <w:rsid w:val="00311E95"/>
    <w:rsid w:val="00312258"/>
    <w:rsid w:val="00312459"/>
    <w:rsid w:val="003142A3"/>
    <w:rsid w:val="0031486D"/>
    <w:rsid w:val="003153C7"/>
    <w:rsid w:val="00316798"/>
    <w:rsid w:val="00316A3A"/>
    <w:rsid w:val="00317BA6"/>
    <w:rsid w:val="00320414"/>
    <w:rsid w:val="0032065D"/>
    <w:rsid w:val="00320CC2"/>
    <w:rsid w:val="0032155D"/>
    <w:rsid w:val="003217BD"/>
    <w:rsid w:val="00323396"/>
    <w:rsid w:val="00323DAB"/>
    <w:rsid w:val="003244C5"/>
    <w:rsid w:val="00324F09"/>
    <w:rsid w:val="00325BE6"/>
    <w:rsid w:val="003264F1"/>
    <w:rsid w:val="003267DC"/>
    <w:rsid w:val="003275F6"/>
    <w:rsid w:val="00327CA6"/>
    <w:rsid w:val="00331F83"/>
    <w:rsid w:val="00333038"/>
    <w:rsid w:val="003336FC"/>
    <w:rsid w:val="003338BB"/>
    <w:rsid w:val="003349DF"/>
    <w:rsid w:val="003354FE"/>
    <w:rsid w:val="00335D2E"/>
    <w:rsid w:val="00336BB7"/>
    <w:rsid w:val="00337297"/>
    <w:rsid w:val="0034141F"/>
    <w:rsid w:val="0034410E"/>
    <w:rsid w:val="003443AF"/>
    <w:rsid w:val="00345264"/>
    <w:rsid w:val="003452E4"/>
    <w:rsid w:val="00346050"/>
    <w:rsid w:val="003463B5"/>
    <w:rsid w:val="00346876"/>
    <w:rsid w:val="00347501"/>
    <w:rsid w:val="00347802"/>
    <w:rsid w:val="0034785B"/>
    <w:rsid w:val="003517FA"/>
    <w:rsid w:val="00352847"/>
    <w:rsid w:val="00352CA6"/>
    <w:rsid w:val="00353003"/>
    <w:rsid w:val="00353190"/>
    <w:rsid w:val="003535B3"/>
    <w:rsid w:val="00353626"/>
    <w:rsid w:val="00353AA9"/>
    <w:rsid w:val="00353D39"/>
    <w:rsid w:val="00353E52"/>
    <w:rsid w:val="003542DA"/>
    <w:rsid w:val="003557F0"/>
    <w:rsid w:val="00356277"/>
    <w:rsid w:val="0035629B"/>
    <w:rsid w:val="00356E0D"/>
    <w:rsid w:val="003606D7"/>
    <w:rsid w:val="003607F8"/>
    <w:rsid w:val="00360CF4"/>
    <w:rsid w:val="003619B5"/>
    <w:rsid w:val="00361C57"/>
    <w:rsid w:val="003628F5"/>
    <w:rsid w:val="00363BB4"/>
    <w:rsid w:val="00364C69"/>
    <w:rsid w:val="00365501"/>
    <w:rsid w:val="003655BA"/>
    <w:rsid w:val="00365B8C"/>
    <w:rsid w:val="0036751D"/>
    <w:rsid w:val="00367599"/>
    <w:rsid w:val="0036777B"/>
    <w:rsid w:val="00367B09"/>
    <w:rsid w:val="003709FD"/>
    <w:rsid w:val="003711B4"/>
    <w:rsid w:val="00371B94"/>
    <w:rsid w:val="00371C7E"/>
    <w:rsid w:val="00372C13"/>
    <w:rsid w:val="00372DD7"/>
    <w:rsid w:val="00372FE8"/>
    <w:rsid w:val="003757A2"/>
    <w:rsid w:val="003757F0"/>
    <w:rsid w:val="00375AFF"/>
    <w:rsid w:val="00375C1A"/>
    <w:rsid w:val="00377C57"/>
    <w:rsid w:val="0038028D"/>
    <w:rsid w:val="00380585"/>
    <w:rsid w:val="00380A07"/>
    <w:rsid w:val="00380E86"/>
    <w:rsid w:val="00382820"/>
    <w:rsid w:val="00383F2D"/>
    <w:rsid w:val="00384D8F"/>
    <w:rsid w:val="00385B51"/>
    <w:rsid w:val="0038795A"/>
    <w:rsid w:val="00390537"/>
    <w:rsid w:val="00390F1C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227"/>
    <w:rsid w:val="0039536C"/>
    <w:rsid w:val="00395453"/>
    <w:rsid w:val="003959D5"/>
    <w:rsid w:val="003960DE"/>
    <w:rsid w:val="0039620C"/>
    <w:rsid w:val="00396CFF"/>
    <w:rsid w:val="00396D87"/>
    <w:rsid w:val="003970D5"/>
    <w:rsid w:val="0039710F"/>
    <w:rsid w:val="00397CED"/>
    <w:rsid w:val="00397F82"/>
    <w:rsid w:val="00397FCF"/>
    <w:rsid w:val="003A02E5"/>
    <w:rsid w:val="003A03B8"/>
    <w:rsid w:val="003A11FD"/>
    <w:rsid w:val="003A17CB"/>
    <w:rsid w:val="003A376F"/>
    <w:rsid w:val="003A3BC8"/>
    <w:rsid w:val="003A5197"/>
    <w:rsid w:val="003A56CD"/>
    <w:rsid w:val="003A69B6"/>
    <w:rsid w:val="003A6AB2"/>
    <w:rsid w:val="003A79A6"/>
    <w:rsid w:val="003B00A0"/>
    <w:rsid w:val="003B015F"/>
    <w:rsid w:val="003B020E"/>
    <w:rsid w:val="003B03F0"/>
    <w:rsid w:val="003B0FC2"/>
    <w:rsid w:val="003B1479"/>
    <w:rsid w:val="003B2E77"/>
    <w:rsid w:val="003B2F4F"/>
    <w:rsid w:val="003B3C85"/>
    <w:rsid w:val="003B3CE2"/>
    <w:rsid w:val="003B4CC0"/>
    <w:rsid w:val="003B5341"/>
    <w:rsid w:val="003B59D6"/>
    <w:rsid w:val="003B6AA3"/>
    <w:rsid w:val="003B7365"/>
    <w:rsid w:val="003B7791"/>
    <w:rsid w:val="003B7948"/>
    <w:rsid w:val="003C0127"/>
    <w:rsid w:val="003C02B3"/>
    <w:rsid w:val="003C200E"/>
    <w:rsid w:val="003C27CC"/>
    <w:rsid w:val="003C599D"/>
    <w:rsid w:val="003C70A2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53C8"/>
    <w:rsid w:val="003E5513"/>
    <w:rsid w:val="003E66E6"/>
    <w:rsid w:val="003E6839"/>
    <w:rsid w:val="003E6B34"/>
    <w:rsid w:val="003E704E"/>
    <w:rsid w:val="003E7535"/>
    <w:rsid w:val="003E7907"/>
    <w:rsid w:val="003E7B49"/>
    <w:rsid w:val="003E7C98"/>
    <w:rsid w:val="003F1EA3"/>
    <w:rsid w:val="003F258A"/>
    <w:rsid w:val="003F2D72"/>
    <w:rsid w:val="003F3648"/>
    <w:rsid w:val="003F3F06"/>
    <w:rsid w:val="003F3F5A"/>
    <w:rsid w:val="003F461C"/>
    <w:rsid w:val="003F4BE1"/>
    <w:rsid w:val="003F53BC"/>
    <w:rsid w:val="003F5CBE"/>
    <w:rsid w:val="003F6BB9"/>
    <w:rsid w:val="003F71B0"/>
    <w:rsid w:val="00400404"/>
    <w:rsid w:val="004008EF"/>
    <w:rsid w:val="00400D85"/>
    <w:rsid w:val="0040134B"/>
    <w:rsid w:val="00401A9B"/>
    <w:rsid w:val="00401DCD"/>
    <w:rsid w:val="00401FA0"/>
    <w:rsid w:val="004021BE"/>
    <w:rsid w:val="00402449"/>
    <w:rsid w:val="00402916"/>
    <w:rsid w:val="00402E9A"/>
    <w:rsid w:val="00403125"/>
    <w:rsid w:val="004036D4"/>
    <w:rsid w:val="00403F19"/>
    <w:rsid w:val="00403FCF"/>
    <w:rsid w:val="00404271"/>
    <w:rsid w:val="00404C10"/>
    <w:rsid w:val="00405227"/>
    <w:rsid w:val="00405614"/>
    <w:rsid w:val="0040569C"/>
    <w:rsid w:val="00405FD3"/>
    <w:rsid w:val="00406787"/>
    <w:rsid w:val="004070C5"/>
    <w:rsid w:val="004079A8"/>
    <w:rsid w:val="0041008F"/>
    <w:rsid w:val="00410791"/>
    <w:rsid w:val="00410878"/>
    <w:rsid w:val="0041102F"/>
    <w:rsid w:val="0041176D"/>
    <w:rsid w:val="0041190B"/>
    <w:rsid w:val="00412C1D"/>
    <w:rsid w:val="00412D30"/>
    <w:rsid w:val="0041308C"/>
    <w:rsid w:val="00413AFE"/>
    <w:rsid w:val="00413EBC"/>
    <w:rsid w:val="00413F1D"/>
    <w:rsid w:val="00413F2E"/>
    <w:rsid w:val="004150A9"/>
    <w:rsid w:val="00415A21"/>
    <w:rsid w:val="00415DD6"/>
    <w:rsid w:val="00415F00"/>
    <w:rsid w:val="004160FB"/>
    <w:rsid w:val="00416931"/>
    <w:rsid w:val="00416C0A"/>
    <w:rsid w:val="00416FF8"/>
    <w:rsid w:val="0041749D"/>
    <w:rsid w:val="00417940"/>
    <w:rsid w:val="00422FC5"/>
    <w:rsid w:val="00423407"/>
    <w:rsid w:val="00423BDB"/>
    <w:rsid w:val="00423F36"/>
    <w:rsid w:val="0042403D"/>
    <w:rsid w:val="004242E5"/>
    <w:rsid w:val="0042449E"/>
    <w:rsid w:val="004244F2"/>
    <w:rsid w:val="004265BB"/>
    <w:rsid w:val="004268FC"/>
    <w:rsid w:val="00426B7D"/>
    <w:rsid w:val="00427AC7"/>
    <w:rsid w:val="004302B0"/>
    <w:rsid w:val="0043031B"/>
    <w:rsid w:val="00431F48"/>
    <w:rsid w:val="0043285C"/>
    <w:rsid w:val="00433E88"/>
    <w:rsid w:val="0043417D"/>
    <w:rsid w:val="00434A38"/>
    <w:rsid w:val="00434BDE"/>
    <w:rsid w:val="00440861"/>
    <w:rsid w:val="00441C32"/>
    <w:rsid w:val="00441E13"/>
    <w:rsid w:val="00442A90"/>
    <w:rsid w:val="00443252"/>
    <w:rsid w:val="004438D7"/>
    <w:rsid w:val="00443F2F"/>
    <w:rsid w:val="00444C4B"/>
    <w:rsid w:val="004452BF"/>
    <w:rsid w:val="004458FB"/>
    <w:rsid w:val="004460B7"/>
    <w:rsid w:val="004478B2"/>
    <w:rsid w:val="004503FD"/>
    <w:rsid w:val="00450E86"/>
    <w:rsid w:val="0045374B"/>
    <w:rsid w:val="00453A49"/>
    <w:rsid w:val="00453D72"/>
    <w:rsid w:val="0045410E"/>
    <w:rsid w:val="00455110"/>
    <w:rsid w:val="004553EC"/>
    <w:rsid w:val="004565EE"/>
    <w:rsid w:val="004603EE"/>
    <w:rsid w:val="004611C8"/>
    <w:rsid w:val="00461D37"/>
    <w:rsid w:val="0046254E"/>
    <w:rsid w:val="00462B3D"/>
    <w:rsid w:val="00463840"/>
    <w:rsid w:val="0046434C"/>
    <w:rsid w:val="00464E33"/>
    <w:rsid w:val="00464F7D"/>
    <w:rsid w:val="00465AD0"/>
    <w:rsid w:val="00465DB0"/>
    <w:rsid w:val="00466150"/>
    <w:rsid w:val="00467673"/>
    <w:rsid w:val="00470CA4"/>
    <w:rsid w:val="00471BDD"/>
    <w:rsid w:val="0047250D"/>
    <w:rsid w:val="0047261B"/>
    <w:rsid w:val="004745FD"/>
    <w:rsid w:val="004760B8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351"/>
    <w:rsid w:val="00491A0E"/>
    <w:rsid w:val="00494016"/>
    <w:rsid w:val="00494686"/>
    <w:rsid w:val="0049476B"/>
    <w:rsid w:val="004953B2"/>
    <w:rsid w:val="004971C7"/>
    <w:rsid w:val="00497688"/>
    <w:rsid w:val="00497FC4"/>
    <w:rsid w:val="004A11B0"/>
    <w:rsid w:val="004A1BB9"/>
    <w:rsid w:val="004A1D6F"/>
    <w:rsid w:val="004A2899"/>
    <w:rsid w:val="004A28DB"/>
    <w:rsid w:val="004A3CD1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60C0"/>
    <w:rsid w:val="004B6766"/>
    <w:rsid w:val="004B69C4"/>
    <w:rsid w:val="004B7262"/>
    <w:rsid w:val="004B7CB0"/>
    <w:rsid w:val="004B7F5D"/>
    <w:rsid w:val="004B7F82"/>
    <w:rsid w:val="004C00A8"/>
    <w:rsid w:val="004C025E"/>
    <w:rsid w:val="004C04D2"/>
    <w:rsid w:val="004C2A9C"/>
    <w:rsid w:val="004C3235"/>
    <w:rsid w:val="004C49BC"/>
    <w:rsid w:val="004C531F"/>
    <w:rsid w:val="004C540F"/>
    <w:rsid w:val="004C6763"/>
    <w:rsid w:val="004C6ACF"/>
    <w:rsid w:val="004C6DB6"/>
    <w:rsid w:val="004C738E"/>
    <w:rsid w:val="004D0285"/>
    <w:rsid w:val="004D051B"/>
    <w:rsid w:val="004D0CAD"/>
    <w:rsid w:val="004D10BD"/>
    <w:rsid w:val="004D1C86"/>
    <w:rsid w:val="004D1D31"/>
    <w:rsid w:val="004D1D8B"/>
    <w:rsid w:val="004D2402"/>
    <w:rsid w:val="004D2D3C"/>
    <w:rsid w:val="004D3335"/>
    <w:rsid w:val="004D365B"/>
    <w:rsid w:val="004D63EC"/>
    <w:rsid w:val="004D64F8"/>
    <w:rsid w:val="004D6700"/>
    <w:rsid w:val="004D6D97"/>
    <w:rsid w:val="004E06DC"/>
    <w:rsid w:val="004E0E98"/>
    <w:rsid w:val="004E1409"/>
    <w:rsid w:val="004E144D"/>
    <w:rsid w:val="004E17DD"/>
    <w:rsid w:val="004E1A21"/>
    <w:rsid w:val="004E2001"/>
    <w:rsid w:val="004E21C2"/>
    <w:rsid w:val="004E288F"/>
    <w:rsid w:val="004E2C47"/>
    <w:rsid w:val="004E4A9B"/>
    <w:rsid w:val="004E4FCE"/>
    <w:rsid w:val="004E59B7"/>
    <w:rsid w:val="004E5C05"/>
    <w:rsid w:val="004E5C22"/>
    <w:rsid w:val="004E5D4F"/>
    <w:rsid w:val="004E7315"/>
    <w:rsid w:val="004F0B8C"/>
    <w:rsid w:val="004F0C9A"/>
    <w:rsid w:val="004F0CB5"/>
    <w:rsid w:val="004F1336"/>
    <w:rsid w:val="004F162D"/>
    <w:rsid w:val="004F1C34"/>
    <w:rsid w:val="004F261B"/>
    <w:rsid w:val="004F277A"/>
    <w:rsid w:val="004F3D4A"/>
    <w:rsid w:val="004F7074"/>
    <w:rsid w:val="0050023D"/>
    <w:rsid w:val="005005DA"/>
    <w:rsid w:val="005008D7"/>
    <w:rsid w:val="00500DFD"/>
    <w:rsid w:val="00501824"/>
    <w:rsid w:val="00501FF2"/>
    <w:rsid w:val="005021FA"/>
    <w:rsid w:val="0050224E"/>
    <w:rsid w:val="0050232B"/>
    <w:rsid w:val="0050290A"/>
    <w:rsid w:val="0050309A"/>
    <w:rsid w:val="00503277"/>
    <w:rsid w:val="0050338E"/>
    <w:rsid w:val="00503DDB"/>
    <w:rsid w:val="00504A5E"/>
    <w:rsid w:val="00504E72"/>
    <w:rsid w:val="00505A3D"/>
    <w:rsid w:val="0050688E"/>
    <w:rsid w:val="00506D4F"/>
    <w:rsid w:val="00507B36"/>
    <w:rsid w:val="00510668"/>
    <w:rsid w:val="005108F7"/>
    <w:rsid w:val="00512FC2"/>
    <w:rsid w:val="0051430F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502"/>
    <w:rsid w:val="00516C7F"/>
    <w:rsid w:val="005177DB"/>
    <w:rsid w:val="00517888"/>
    <w:rsid w:val="00520024"/>
    <w:rsid w:val="00520451"/>
    <w:rsid w:val="0052136C"/>
    <w:rsid w:val="00521843"/>
    <w:rsid w:val="005218D7"/>
    <w:rsid w:val="00521F78"/>
    <w:rsid w:val="00524196"/>
    <w:rsid w:val="005244BB"/>
    <w:rsid w:val="00526FD3"/>
    <w:rsid w:val="005271CC"/>
    <w:rsid w:val="00527F42"/>
    <w:rsid w:val="005304F4"/>
    <w:rsid w:val="005312D7"/>
    <w:rsid w:val="00531F30"/>
    <w:rsid w:val="00532701"/>
    <w:rsid w:val="00533891"/>
    <w:rsid w:val="00533EA7"/>
    <w:rsid w:val="005348AA"/>
    <w:rsid w:val="00535204"/>
    <w:rsid w:val="005357B3"/>
    <w:rsid w:val="00535C60"/>
    <w:rsid w:val="00536771"/>
    <w:rsid w:val="00536988"/>
    <w:rsid w:val="00536E09"/>
    <w:rsid w:val="005372E9"/>
    <w:rsid w:val="00540486"/>
    <w:rsid w:val="005408D6"/>
    <w:rsid w:val="00541038"/>
    <w:rsid w:val="00541980"/>
    <w:rsid w:val="00541BDE"/>
    <w:rsid w:val="00541E59"/>
    <w:rsid w:val="00543E55"/>
    <w:rsid w:val="00543F19"/>
    <w:rsid w:val="00544126"/>
    <w:rsid w:val="005444FD"/>
    <w:rsid w:val="005446D6"/>
    <w:rsid w:val="00545FF7"/>
    <w:rsid w:val="0055150E"/>
    <w:rsid w:val="00552D00"/>
    <w:rsid w:val="00552EDB"/>
    <w:rsid w:val="0055389F"/>
    <w:rsid w:val="0055392F"/>
    <w:rsid w:val="00553C48"/>
    <w:rsid w:val="0055421D"/>
    <w:rsid w:val="00554C55"/>
    <w:rsid w:val="00555F6C"/>
    <w:rsid w:val="00556068"/>
    <w:rsid w:val="005568FB"/>
    <w:rsid w:val="00557730"/>
    <w:rsid w:val="00561209"/>
    <w:rsid w:val="005612D1"/>
    <w:rsid w:val="0056459E"/>
    <w:rsid w:val="00564738"/>
    <w:rsid w:val="005657E5"/>
    <w:rsid w:val="00566208"/>
    <w:rsid w:val="00566A66"/>
    <w:rsid w:val="00567317"/>
    <w:rsid w:val="00572BA6"/>
    <w:rsid w:val="00573C90"/>
    <w:rsid w:val="00573F86"/>
    <w:rsid w:val="005746B5"/>
    <w:rsid w:val="00574A05"/>
    <w:rsid w:val="0057683F"/>
    <w:rsid w:val="00576F70"/>
    <w:rsid w:val="00577C3B"/>
    <w:rsid w:val="0058137D"/>
    <w:rsid w:val="00581C35"/>
    <w:rsid w:val="00582750"/>
    <w:rsid w:val="005827C3"/>
    <w:rsid w:val="00582896"/>
    <w:rsid w:val="00582D40"/>
    <w:rsid w:val="0058374D"/>
    <w:rsid w:val="00584A5B"/>
    <w:rsid w:val="00585726"/>
    <w:rsid w:val="00586067"/>
    <w:rsid w:val="005860AC"/>
    <w:rsid w:val="00586C22"/>
    <w:rsid w:val="00590769"/>
    <w:rsid w:val="00590772"/>
    <w:rsid w:val="00591AC5"/>
    <w:rsid w:val="005932C8"/>
    <w:rsid w:val="00593984"/>
    <w:rsid w:val="00593C80"/>
    <w:rsid w:val="0059430C"/>
    <w:rsid w:val="00595C4B"/>
    <w:rsid w:val="005968F3"/>
    <w:rsid w:val="005973DC"/>
    <w:rsid w:val="005976E8"/>
    <w:rsid w:val="0059773D"/>
    <w:rsid w:val="005A1269"/>
    <w:rsid w:val="005A1980"/>
    <w:rsid w:val="005A1C20"/>
    <w:rsid w:val="005A26B4"/>
    <w:rsid w:val="005A29F2"/>
    <w:rsid w:val="005A3830"/>
    <w:rsid w:val="005A5CCE"/>
    <w:rsid w:val="005A69E3"/>
    <w:rsid w:val="005A7E5A"/>
    <w:rsid w:val="005B0114"/>
    <w:rsid w:val="005B02B2"/>
    <w:rsid w:val="005B11D2"/>
    <w:rsid w:val="005B14B3"/>
    <w:rsid w:val="005B2499"/>
    <w:rsid w:val="005B278B"/>
    <w:rsid w:val="005B2F13"/>
    <w:rsid w:val="005B39D5"/>
    <w:rsid w:val="005B3FB9"/>
    <w:rsid w:val="005B445F"/>
    <w:rsid w:val="005B47FF"/>
    <w:rsid w:val="005B4980"/>
    <w:rsid w:val="005B49B5"/>
    <w:rsid w:val="005B605D"/>
    <w:rsid w:val="005B6571"/>
    <w:rsid w:val="005B6969"/>
    <w:rsid w:val="005C04A8"/>
    <w:rsid w:val="005C07CD"/>
    <w:rsid w:val="005C08FF"/>
    <w:rsid w:val="005C0AC3"/>
    <w:rsid w:val="005C1260"/>
    <w:rsid w:val="005C1CE7"/>
    <w:rsid w:val="005C2F29"/>
    <w:rsid w:val="005C3094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FB4"/>
    <w:rsid w:val="005D369B"/>
    <w:rsid w:val="005D3F59"/>
    <w:rsid w:val="005D48A6"/>
    <w:rsid w:val="005D6828"/>
    <w:rsid w:val="005D76D7"/>
    <w:rsid w:val="005E0279"/>
    <w:rsid w:val="005E0372"/>
    <w:rsid w:val="005E05FD"/>
    <w:rsid w:val="005E28BC"/>
    <w:rsid w:val="005E449C"/>
    <w:rsid w:val="005E46B9"/>
    <w:rsid w:val="005E4B3C"/>
    <w:rsid w:val="005E562A"/>
    <w:rsid w:val="005E677C"/>
    <w:rsid w:val="005E7619"/>
    <w:rsid w:val="005E793F"/>
    <w:rsid w:val="005E7A4A"/>
    <w:rsid w:val="005F019D"/>
    <w:rsid w:val="005F08C9"/>
    <w:rsid w:val="005F1037"/>
    <w:rsid w:val="005F1D28"/>
    <w:rsid w:val="005F209C"/>
    <w:rsid w:val="005F23C8"/>
    <w:rsid w:val="005F302E"/>
    <w:rsid w:val="005F33AF"/>
    <w:rsid w:val="005F3633"/>
    <w:rsid w:val="005F3781"/>
    <w:rsid w:val="005F3E7B"/>
    <w:rsid w:val="005F59D9"/>
    <w:rsid w:val="005F6F15"/>
    <w:rsid w:val="005F76E9"/>
    <w:rsid w:val="006007DD"/>
    <w:rsid w:val="00601CC9"/>
    <w:rsid w:val="00603FD0"/>
    <w:rsid w:val="00604C05"/>
    <w:rsid w:val="00605104"/>
    <w:rsid w:val="00606BEC"/>
    <w:rsid w:val="006111B5"/>
    <w:rsid w:val="0061147C"/>
    <w:rsid w:val="00611B09"/>
    <w:rsid w:val="00611ED8"/>
    <w:rsid w:val="00612490"/>
    <w:rsid w:val="00612D1B"/>
    <w:rsid w:val="00613159"/>
    <w:rsid w:val="00613572"/>
    <w:rsid w:val="00613CCC"/>
    <w:rsid w:val="006144B9"/>
    <w:rsid w:val="0061452E"/>
    <w:rsid w:val="00615BE6"/>
    <w:rsid w:val="00615D97"/>
    <w:rsid w:val="00616303"/>
    <w:rsid w:val="00617E84"/>
    <w:rsid w:val="006216B3"/>
    <w:rsid w:val="00621EDE"/>
    <w:rsid w:val="006224D6"/>
    <w:rsid w:val="0062258D"/>
    <w:rsid w:val="0062280D"/>
    <w:rsid w:val="006231E8"/>
    <w:rsid w:val="006238AD"/>
    <w:rsid w:val="00623FAF"/>
    <w:rsid w:val="00624BC1"/>
    <w:rsid w:val="00624FCE"/>
    <w:rsid w:val="0062691D"/>
    <w:rsid w:val="006278F1"/>
    <w:rsid w:val="00631CAF"/>
    <w:rsid w:val="00632F1F"/>
    <w:rsid w:val="00633CBB"/>
    <w:rsid w:val="00633F94"/>
    <w:rsid w:val="00635225"/>
    <w:rsid w:val="00635AB9"/>
    <w:rsid w:val="00636FE5"/>
    <w:rsid w:val="00640010"/>
    <w:rsid w:val="006402FF"/>
    <w:rsid w:val="00640C82"/>
    <w:rsid w:val="0064130B"/>
    <w:rsid w:val="0064144A"/>
    <w:rsid w:val="0064146B"/>
    <w:rsid w:val="00641BC3"/>
    <w:rsid w:val="00642055"/>
    <w:rsid w:val="0064221E"/>
    <w:rsid w:val="00642C8B"/>
    <w:rsid w:val="00644245"/>
    <w:rsid w:val="00644664"/>
    <w:rsid w:val="00644B01"/>
    <w:rsid w:val="00646281"/>
    <w:rsid w:val="006462C1"/>
    <w:rsid w:val="006474D6"/>
    <w:rsid w:val="00651D13"/>
    <w:rsid w:val="0065267B"/>
    <w:rsid w:val="00653378"/>
    <w:rsid w:val="0065339E"/>
    <w:rsid w:val="00653467"/>
    <w:rsid w:val="006539B5"/>
    <w:rsid w:val="00653A03"/>
    <w:rsid w:val="00654ECF"/>
    <w:rsid w:val="00655666"/>
    <w:rsid w:val="0066251F"/>
    <w:rsid w:val="0066375A"/>
    <w:rsid w:val="00664741"/>
    <w:rsid w:val="00664A17"/>
    <w:rsid w:val="0066519A"/>
    <w:rsid w:val="00665688"/>
    <w:rsid w:val="00665E8C"/>
    <w:rsid w:val="00666441"/>
    <w:rsid w:val="00666995"/>
    <w:rsid w:val="0066757F"/>
    <w:rsid w:val="006701F5"/>
    <w:rsid w:val="006705D5"/>
    <w:rsid w:val="0067099D"/>
    <w:rsid w:val="00670D34"/>
    <w:rsid w:val="00671798"/>
    <w:rsid w:val="00671886"/>
    <w:rsid w:val="006718F4"/>
    <w:rsid w:val="00671D64"/>
    <w:rsid w:val="006724E3"/>
    <w:rsid w:val="00672582"/>
    <w:rsid w:val="00672D14"/>
    <w:rsid w:val="00673CFE"/>
    <w:rsid w:val="00674CCA"/>
    <w:rsid w:val="00674F18"/>
    <w:rsid w:val="0067598E"/>
    <w:rsid w:val="00676A96"/>
    <w:rsid w:val="0067789F"/>
    <w:rsid w:val="00677D95"/>
    <w:rsid w:val="006810AB"/>
    <w:rsid w:val="00681240"/>
    <w:rsid w:val="0068264E"/>
    <w:rsid w:val="00682F7D"/>
    <w:rsid w:val="006833A7"/>
    <w:rsid w:val="006839CA"/>
    <w:rsid w:val="00684253"/>
    <w:rsid w:val="00684304"/>
    <w:rsid w:val="00685E13"/>
    <w:rsid w:val="00690B18"/>
    <w:rsid w:val="00690D05"/>
    <w:rsid w:val="00691090"/>
    <w:rsid w:val="00691976"/>
    <w:rsid w:val="006924C8"/>
    <w:rsid w:val="00692A94"/>
    <w:rsid w:val="00692CBA"/>
    <w:rsid w:val="006934FB"/>
    <w:rsid w:val="00695D3E"/>
    <w:rsid w:val="00696865"/>
    <w:rsid w:val="0069689F"/>
    <w:rsid w:val="0069690B"/>
    <w:rsid w:val="00696998"/>
    <w:rsid w:val="006974E6"/>
    <w:rsid w:val="006A0CC4"/>
    <w:rsid w:val="006A23B8"/>
    <w:rsid w:val="006A2C65"/>
    <w:rsid w:val="006A3DDC"/>
    <w:rsid w:val="006A4313"/>
    <w:rsid w:val="006A4B39"/>
    <w:rsid w:val="006A56E7"/>
    <w:rsid w:val="006A6731"/>
    <w:rsid w:val="006A697E"/>
    <w:rsid w:val="006A6DF0"/>
    <w:rsid w:val="006A770B"/>
    <w:rsid w:val="006B02B8"/>
    <w:rsid w:val="006B043A"/>
    <w:rsid w:val="006B134E"/>
    <w:rsid w:val="006B3143"/>
    <w:rsid w:val="006B36F8"/>
    <w:rsid w:val="006B3A95"/>
    <w:rsid w:val="006B4823"/>
    <w:rsid w:val="006B48E8"/>
    <w:rsid w:val="006B5909"/>
    <w:rsid w:val="006C02F9"/>
    <w:rsid w:val="006C042F"/>
    <w:rsid w:val="006C06A6"/>
    <w:rsid w:val="006C0A54"/>
    <w:rsid w:val="006C1208"/>
    <w:rsid w:val="006C2781"/>
    <w:rsid w:val="006C2DB9"/>
    <w:rsid w:val="006C3572"/>
    <w:rsid w:val="006C383E"/>
    <w:rsid w:val="006C3F3B"/>
    <w:rsid w:val="006C4A63"/>
    <w:rsid w:val="006C5166"/>
    <w:rsid w:val="006C62C8"/>
    <w:rsid w:val="006C6923"/>
    <w:rsid w:val="006C6BC9"/>
    <w:rsid w:val="006C6C32"/>
    <w:rsid w:val="006C70F0"/>
    <w:rsid w:val="006C7993"/>
    <w:rsid w:val="006D074F"/>
    <w:rsid w:val="006D1207"/>
    <w:rsid w:val="006D1ADB"/>
    <w:rsid w:val="006D2EFC"/>
    <w:rsid w:val="006D3AE5"/>
    <w:rsid w:val="006D472F"/>
    <w:rsid w:val="006D5301"/>
    <w:rsid w:val="006D5914"/>
    <w:rsid w:val="006D5EBA"/>
    <w:rsid w:val="006D6005"/>
    <w:rsid w:val="006D6044"/>
    <w:rsid w:val="006D6502"/>
    <w:rsid w:val="006D6B03"/>
    <w:rsid w:val="006D7852"/>
    <w:rsid w:val="006E0556"/>
    <w:rsid w:val="006E2754"/>
    <w:rsid w:val="006E3C16"/>
    <w:rsid w:val="006E445D"/>
    <w:rsid w:val="006E4A64"/>
    <w:rsid w:val="006E4CC6"/>
    <w:rsid w:val="006E5A15"/>
    <w:rsid w:val="006E63C5"/>
    <w:rsid w:val="006E64AD"/>
    <w:rsid w:val="006E6E00"/>
    <w:rsid w:val="006E7100"/>
    <w:rsid w:val="006F0412"/>
    <w:rsid w:val="006F0544"/>
    <w:rsid w:val="006F0CDC"/>
    <w:rsid w:val="006F1D67"/>
    <w:rsid w:val="006F2BEF"/>
    <w:rsid w:val="006F2E66"/>
    <w:rsid w:val="006F383F"/>
    <w:rsid w:val="006F4246"/>
    <w:rsid w:val="006F4568"/>
    <w:rsid w:val="006F4C4E"/>
    <w:rsid w:val="006F4C5E"/>
    <w:rsid w:val="006F4D8E"/>
    <w:rsid w:val="006F5DD0"/>
    <w:rsid w:val="006F66BD"/>
    <w:rsid w:val="006F66C5"/>
    <w:rsid w:val="006F7205"/>
    <w:rsid w:val="006F73FD"/>
    <w:rsid w:val="007009DC"/>
    <w:rsid w:val="00701657"/>
    <w:rsid w:val="00701974"/>
    <w:rsid w:val="007033C9"/>
    <w:rsid w:val="00704663"/>
    <w:rsid w:val="0070573F"/>
    <w:rsid w:val="00705F89"/>
    <w:rsid w:val="00706881"/>
    <w:rsid w:val="007077AE"/>
    <w:rsid w:val="007102FC"/>
    <w:rsid w:val="0071150D"/>
    <w:rsid w:val="00711F2F"/>
    <w:rsid w:val="00711F58"/>
    <w:rsid w:val="00712343"/>
    <w:rsid w:val="0071270E"/>
    <w:rsid w:val="00713FD9"/>
    <w:rsid w:val="00714EF6"/>
    <w:rsid w:val="007150F0"/>
    <w:rsid w:val="0071544D"/>
    <w:rsid w:val="007165E0"/>
    <w:rsid w:val="00716C3F"/>
    <w:rsid w:val="00717D60"/>
    <w:rsid w:val="007201AD"/>
    <w:rsid w:val="007209F3"/>
    <w:rsid w:val="00720A6B"/>
    <w:rsid w:val="00721A8F"/>
    <w:rsid w:val="007225D9"/>
    <w:rsid w:val="00722AC2"/>
    <w:rsid w:val="00722D02"/>
    <w:rsid w:val="00722F8D"/>
    <w:rsid w:val="00723554"/>
    <w:rsid w:val="00723800"/>
    <w:rsid w:val="0072421F"/>
    <w:rsid w:val="007257D3"/>
    <w:rsid w:val="00725A0B"/>
    <w:rsid w:val="00725EC2"/>
    <w:rsid w:val="007266D9"/>
    <w:rsid w:val="00726AC2"/>
    <w:rsid w:val="00726CD5"/>
    <w:rsid w:val="00727E70"/>
    <w:rsid w:val="00730B98"/>
    <w:rsid w:val="00731985"/>
    <w:rsid w:val="00732856"/>
    <w:rsid w:val="0073330A"/>
    <w:rsid w:val="00734435"/>
    <w:rsid w:val="00734562"/>
    <w:rsid w:val="00734972"/>
    <w:rsid w:val="00734DB5"/>
    <w:rsid w:val="00735A00"/>
    <w:rsid w:val="007362CE"/>
    <w:rsid w:val="007375A8"/>
    <w:rsid w:val="00737642"/>
    <w:rsid w:val="00740072"/>
    <w:rsid w:val="007403DF"/>
    <w:rsid w:val="007409A7"/>
    <w:rsid w:val="00740DC9"/>
    <w:rsid w:val="007443AF"/>
    <w:rsid w:val="007445FE"/>
    <w:rsid w:val="00744688"/>
    <w:rsid w:val="007446F9"/>
    <w:rsid w:val="00744FCE"/>
    <w:rsid w:val="007469AE"/>
    <w:rsid w:val="00751190"/>
    <w:rsid w:val="007516E8"/>
    <w:rsid w:val="007518AE"/>
    <w:rsid w:val="00751CCD"/>
    <w:rsid w:val="00751FA0"/>
    <w:rsid w:val="007522F7"/>
    <w:rsid w:val="007532FC"/>
    <w:rsid w:val="00754C4F"/>
    <w:rsid w:val="0075550E"/>
    <w:rsid w:val="00755AC1"/>
    <w:rsid w:val="00756755"/>
    <w:rsid w:val="00757168"/>
    <w:rsid w:val="007573CC"/>
    <w:rsid w:val="0076013E"/>
    <w:rsid w:val="0076163A"/>
    <w:rsid w:val="00762063"/>
    <w:rsid w:val="00762143"/>
    <w:rsid w:val="00762A9C"/>
    <w:rsid w:val="0076390C"/>
    <w:rsid w:val="00763E75"/>
    <w:rsid w:val="0076560B"/>
    <w:rsid w:val="0076702C"/>
    <w:rsid w:val="00767BEB"/>
    <w:rsid w:val="00767C2D"/>
    <w:rsid w:val="0077042B"/>
    <w:rsid w:val="00770775"/>
    <w:rsid w:val="007712FD"/>
    <w:rsid w:val="00771B72"/>
    <w:rsid w:val="00772F47"/>
    <w:rsid w:val="00773397"/>
    <w:rsid w:val="00773BC3"/>
    <w:rsid w:val="00773C34"/>
    <w:rsid w:val="00774AAB"/>
    <w:rsid w:val="007752B5"/>
    <w:rsid w:val="0077536D"/>
    <w:rsid w:val="0077598A"/>
    <w:rsid w:val="00776D9A"/>
    <w:rsid w:val="00776EFE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95"/>
    <w:rsid w:val="007858BB"/>
    <w:rsid w:val="00785BEA"/>
    <w:rsid w:val="00785C73"/>
    <w:rsid w:val="00785E5B"/>
    <w:rsid w:val="00786811"/>
    <w:rsid w:val="00787EC5"/>
    <w:rsid w:val="00790BCF"/>
    <w:rsid w:val="00791986"/>
    <w:rsid w:val="00791C57"/>
    <w:rsid w:val="00791E6F"/>
    <w:rsid w:val="00792277"/>
    <w:rsid w:val="00792449"/>
    <w:rsid w:val="00792A5F"/>
    <w:rsid w:val="0079316E"/>
    <w:rsid w:val="00793959"/>
    <w:rsid w:val="00793ADF"/>
    <w:rsid w:val="00793C7A"/>
    <w:rsid w:val="00795268"/>
    <w:rsid w:val="007955E4"/>
    <w:rsid w:val="0079605A"/>
    <w:rsid w:val="0079694A"/>
    <w:rsid w:val="00797896"/>
    <w:rsid w:val="00797B49"/>
    <w:rsid w:val="00797F83"/>
    <w:rsid w:val="007A0082"/>
    <w:rsid w:val="007A0151"/>
    <w:rsid w:val="007A0EBA"/>
    <w:rsid w:val="007A0FDF"/>
    <w:rsid w:val="007A1695"/>
    <w:rsid w:val="007A2FDA"/>
    <w:rsid w:val="007A31EE"/>
    <w:rsid w:val="007A3633"/>
    <w:rsid w:val="007A3907"/>
    <w:rsid w:val="007A3CA6"/>
    <w:rsid w:val="007A3E80"/>
    <w:rsid w:val="007A42A5"/>
    <w:rsid w:val="007A5032"/>
    <w:rsid w:val="007A571E"/>
    <w:rsid w:val="007A6135"/>
    <w:rsid w:val="007A70F7"/>
    <w:rsid w:val="007B085A"/>
    <w:rsid w:val="007B1030"/>
    <w:rsid w:val="007B1D42"/>
    <w:rsid w:val="007B1D86"/>
    <w:rsid w:val="007B1F16"/>
    <w:rsid w:val="007B2021"/>
    <w:rsid w:val="007B2EBC"/>
    <w:rsid w:val="007B2ECC"/>
    <w:rsid w:val="007B3190"/>
    <w:rsid w:val="007B3378"/>
    <w:rsid w:val="007B3CBB"/>
    <w:rsid w:val="007B46C5"/>
    <w:rsid w:val="007B4CA8"/>
    <w:rsid w:val="007B5FD9"/>
    <w:rsid w:val="007B63AA"/>
    <w:rsid w:val="007B6816"/>
    <w:rsid w:val="007B76A9"/>
    <w:rsid w:val="007B7ED9"/>
    <w:rsid w:val="007B7F77"/>
    <w:rsid w:val="007C0792"/>
    <w:rsid w:val="007C0D39"/>
    <w:rsid w:val="007C107C"/>
    <w:rsid w:val="007C1086"/>
    <w:rsid w:val="007C165D"/>
    <w:rsid w:val="007C2972"/>
    <w:rsid w:val="007C3183"/>
    <w:rsid w:val="007C4A64"/>
    <w:rsid w:val="007C5E11"/>
    <w:rsid w:val="007C71BB"/>
    <w:rsid w:val="007C75CA"/>
    <w:rsid w:val="007C7605"/>
    <w:rsid w:val="007D1079"/>
    <w:rsid w:val="007D13D5"/>
    <w:rsid w:val="007D154A"/>
    <w:rsid w:val="007D3431"/>
    <w:rsid w:val="007D3C8C"/>
    <w:rsid w:val="007D4264"/>
    <w:rsid w:val="007D4832"/>
    <w:rsid w:val="007D4A0E"/>
    <w:rsid w:val="007D572B"/>
    <w:rsid w:val="007E00BC"/>
    <w:rsid w:val="007E21DF"/>
    <w:rsid w:val="007E4058"/>
    <w:rsid w:val="007E4358"/>
    <w:rsid w:val="007E44A2"/>
    <w:rsid w:val="007E4854"/>
    <w:rsid w:val="007E49AA"/>
    <w:rsid w:val="007E5287"/>
    <w:rsid w:val="007E605A"/>
    <w:rsid w:val="007E6478"/>
    <w:rsid w:val="007E69CC"/>
    <w:rsid w:val="007E6FB0"/>
    <w:rsid w:val="007F0D82"/>
    <w:rsid w:val="007F0DCB"/>
    <w:rsid w:val="007F1E68"/>
    <w:rsid w:val="007F1FFA"/>
    <w:rsid w:val="007F20F1"/>
    <w:rsid w:val="007F22C9"/>
    <w:rsid w:val="007F2AC2"/>
    <w:rsid w:val="007F2D60"/>
    <w:rsid w:val="007F3473"/>
    <w:rsid w:val="007F36C1"/>
    <w:rsid w:val="007F373F"/>
    <w:rsid w:val="007F5299"/>
    <w:rsid w:val="007F536A"/>
    <w:rsid w:val="007F53F7"/>
    <w:rsid w:val="007F5DAF"/>
    <w:rsid w:val="007F6B01"/>
    <w:rsid w:val="007F70CC"/>
    <w:rsid w:val="007F7331"/>
    <w:rsid w:val="007F76F3"/>
    <w:rsid w:val="007F79FA"/>
    <w:rsid w:val="007F7AE1"/>
    <w:rsid w:val="0080026A"/>
    <w:rsid w:val="00800E2F"/>
    <w:rsid w:val="00801464"/>
    <w:rsid w:val="008024E3"/>
    <w:rsid w:val="00802E9A"/>
    <w:rsid w:val="00803142"/>
    <w:rsid w:val="00804551"/>
    <w:rsid w:val="00805B03"/>
    <w:rsid w:val="00807E74"/>
    <w:rsid w:val="008103FE"/>
    <w:rsid w:val="0081065F"/>
    <w:rsid w:val="00810D81"/>
    <w:rsid w:val="0081118E"/>
    <w:rsid w:val="00811981"/>
    <w:rsid w:val="0081234A"/>
    <w:rsid w:val="0081245E"/>
    <w:rsid w:val="00812AF0"/>
    <w:rsid w:val="00812B7D"/>
    <w:rsid w:val="00812CCD"/>
    <w:rsid w:val="00812EEB"/>
    <w:rsid w:val="00813D73"/>
    <w:rsid w:val="00814809"/>
    <w:rsid w:val="008152F1"/>
    <w:rsid w:val="0082003D"/>
    <w:rsid w:val="008218D6"/>
    <w:rsid w:val="00821AE8"/>
    <w:rsid w:val="008224A6"/>
    <w:rsid w:val="00822C6A"/>
    <w:rsid w:val="00824F7A"/>
    <w:rsid w:val="00825111"/>
    <w:rsid w:val="008252D8"/>
    <w:rsid w:val="00825910"/>
    <w:rsid w:val="008273A1"/>
    <w:rsid w:val="008274BB"/>
    <w:rsid w:val="0082751D"/>
    <w:rsid w:val="00827F11"/>
    <w:rsid w:val="00830B16"/>
    <w:rsid w:val="00830CDB"/>
    <w:rsid w:val="008318AB"/>
    <w:rsid w:val="008334BF"/>
    <w:rsid w:val="00833B95"/>
    <w:rsid w:val="00834754"/>
    <w:rsid w:val="00834A3B"/>
    <w:rsid w:val="00834BB7"/>
    <w:rsid w:val="008367B5"/>
    <w:rsid w:val="00837072"/>
    <w:rsid w:val="0083744C"/>
    <w:rsid w:val="0083746B"/>
    <w:rsid w:val="00840986"/>
    <w:rsid w:val="00842C2E"/>
    <w:rsid w:val="00843BAF"/>
    <w:rsid w:val="00844157"/>
    <w:rsid w:val="008449F4"/>
    <w:rsid w:val="00844B8F"/>
    <w:rsid w:val="0084515B"/>
    <w:rsid w:val="00845A7E"/>
    <w:rsid w:val="008504DA"/>
    <w:rsid w:val="008512DA"/>
    <w:rsid w:val="00851C14"/>
    <w:rsid w:val="00852CDD"/>
    <w:rsid w:val="0085303D"/>
    <w:rsid w:val="008537DD"/>
    <w:rsid w:val="00853872"/>
    <w:rsid w:val="00853AE3"/>
    <w:rsid w:val="00854794"/>
    <w:rsid w:val="00854869"/>
    <w:rsid w:val="00855003"/>
    <w:rsid w:val="008552AA"/>
    <w:rsid w:val="00857038"/>
    <w:rsid w:val="008574EA"/>
    <w:rsid w:val="00857668"/>
    <w:rsid w:val="00857758"/>
    <w:rsid w:val="0085794D"/>
    <w:rsid w:val="00860168"/>
    <w:rsid w:val="00860A51"/>
    <w:rsid w:val="0086196F"/>
    <w:rsid w:val="00861BEF"/>
    <w:rsid w:val="00861C25"/>
    <w:rsid w:val="00861D35"/>
    <w:rsid w:val="008626BC"/>
    <w:rsid w:val="00862AD6"/>
    <w:rsid w:val="0086377B"/>
    <w:rsid w:val="0086381F"/>
    <w:rsid w:val="00863DB4"/>
    <w:rsid w:val="00863F1A"/>
    <w:rsid w:val="00864A76"/>
    <w:rsid w:val="00865BCA"/>
    <w:rsid w:val="00866D2A"/>
    <w:rsid w:val="00866FBC"/>
    <w:rsid w:val="0086771E"/>
    <w:rsid w:val="008704A1"/>
    <w:rsid w:val="0087276B"/>
    <w:rsid w:val="00872977"/>
    <w:rsid w:val="00872C22"/>
    <w:rsid w:val="008731FF"/>
    <w:rsid w:val="008735AA"/>
    <w:rsid w:val="008735C7"/>
    <w:rsid w:val="00873EFD"/>
    <w:rsid w:val="00874577"/>
    <w:rsid w:val="008754B1"/>
    <w:rsid w:val="008755E2"/>
    <w:rsid w:val="00876CD9"/>
    <w:rsid w:val="008776CF"/>
    <w:rsid w:val="00877DA4"/>
    <w:rsid w:val="00877FAB"/>
    <w:rsid w:val="00880AA1"/>
    <w:rsid w:val="0088211C"/>
    <w:rsid w:val="0088283A"/>
    <w:rsid w:val="00883EB3"/>
    <w:rsid w:val="00884345"/>
    <w:rsid w:val="00884656"/>
    <w:rsid w:val="00884CB2"/>
    <w:rsid w:val="00885198"/>
    <w:rsid w:val="0088596E"/>
    <w:rsid w:val="008872E1"/>
    <w:rsid w:val="008879DA"/>
    <w:rsid w:val="008902E2"/>
    <w:rsid w:val="008907FD"/>
    <w:rsid w:val="00890F18"/>
    <w:rsid w:val="00891731"/>
    <w:rsid w:val="00892063"/>
    <w:rsid w:val="00893F00"/>
    <w:rsid w:val="008941FF"/>
    <w:rsid w:val="00894F1D"/>
    <w:rsid w:val="008954A9"/>
    <w:rsid w:val="00895913"/>
    <w:rsid w:val="00895A5F"/>
    <w:rsid w:val="00896B5F"/>
    <w:rsid w:val="00897053"/>
    <w:rsid w:val="0089705C"/>
    <w:rsid w:val="008A030C"/>
    <w:rsid w:val="008A08EC"/>
    <w:rsid w:val="008A0FD2"/>
    <w:rsid w:val="008A1723"/>
    <w:rsid w:val="008A1866"/>
    <w:rsid w:val="008A1C78"/>
    <w:rsid w:val="008A35F6"/>
    <w:rsid w:val="008A44CC"/>
    <w:rsid w:val="008A469B"/>
    <w:rsid w:val="008A4928"/>
    <w:rsid w:val="008A4A5E"/>
    <w:rsid w:val="008A4F48"/>
    <w:rsid w:val="008A59E9"/>
    <w:rsid w:val="008A77AE"/>
    <w:rsid w:val="008B15E3"/>
    <w:rsid w:val="008B162F"/>
    <w:rsid w:val="008B1D4F"/>
    <w:rsid w:val="008B1FF0"/>
    <w:rsid w:val="008B216C"/>
    <w:rsid w:val="008B2EF7"/>
    <w:rsid w:val="008B483E"/>
    <w:rsid w:val="008B4C3C"/>
    <w:rsid w:val="008B5B36"/>
    <w:rsid w:val="008B5F00"/>
    <w:rsid w:val="008B60E9"/>
    <w:rsid w:val="008B65DA"/>
    <w:rsid w:val="008B70D6"/>
    <w:rsid w:val="008B7B58"/>
    <w:rsid w:val="008C0665"/>
    <w:rsid w:val="008C1FF7"/>
    <w:rsid w:val="008C25D7"/>
    <w:rsid w:val="008C32D5"/>
    <w:rsid w:val="008C362C"/>
    <w:rsid w:val="008C3743"/>
    <w:rsid w:val="008C4329"/>
    <w:rsid w:val="008C4952"/>
    <w:rsid w:val="008C5094"/>
    <w:rsid w:val="008C5B59"/>
    <w:rsid w:val="008C7259"/>
    <w:rsid w:val="008C7A5F"/>
    <w:rsid w:val="008C7F07"/>
    <w:rsid w:val="008D0486"/>
    <w:rsid w:val="008D092C"/>
    <w:rsid w:val="008D0C4A"/>
    <w:rsid w:val="008D170E"/>
    <w:rsid w:val="008D1B17"/>
    <w:rsid w:val="008D1DB6"/>
    <w:rsid w:val="008D23FD"/>
    <w:rsid w:val="008D2D20"/>
    <w:rsid w:val="008D46FB"/>
    <w:rsid w:val="008D47B9"/>
    <w:rsid w:val="008D568B"/>
    <w:rsid w:val="008D6B3F"/>
    <w:rsid w:val="008E0416"/>
    <w:rsid w:val="008E0A8D"/>
    <w:rsid w:val="008E0EB6"/>
    <w:rsid w:val="008E12F8"/>
    <w:rsid w:val="008E1AD4"/>
    <w:rsid w:val="008E250C"/>
    <w:rsid w:val="008E2C98"/>
    <w:rsid w:val="008E3D19"/>
    <w:rsid w:val="008E3EA8"/>
    <w:rsid w:val="008E614A"/>
    <w:rsid w:val="008E6704"/>
    <w:rsid w:val="008E6B28"/>
    <w:rsid w:val="008E760A"/>
    <w:rsid w:val="008E76A6"/>
    <w:rsid w:val="008F197C"/>
    <w:rsid w:val="008F1B0B"/>
    <w:rsid w:val="008F241A"/>
    <w:rsid w:val="008F5D50"/>
    <w:rsid w:val="008F5DB4"/>
    <w:rsid w:val="008F672C"/>
    <w:rsid w:val="008F6FE3"/>
    <w:rsid w:val="008F784C"/>
    <w:rsid w:val="008F7903"/>
    <w:rsid w:val="008F7D6D"/>
    <w:rsid w:val="0090025D"/>
    <w:rsid w:val="00900BEF"/>
    <w:rsid w:val="00901056"/>
    <w:rsid w:val="009014FC"/>
    <w:rsid w:val="009015B4"/>
    <w:rsid w:val="0090313F"/>
    <w:rsid w:val="0090490C"/>
    <w:rsid w:val="0090537A"/>
    <w:rsid w:val="009054AC"/>
    <w:rsid w:val="009057AA"/>
    <w:rsid w:val="00906662"/>
    <w:rsid w:val="00906EE0"/>
    <w:rsid w:val="0090740B"/>
    <w:rsid w:val="00907EB0"/>
    <w:rsid w:val="009106FA"/>
    <w:rsid w:val="00911EB1"/>
    <w:rsid w:val="0091233D"/>
    <w:rsid w:val="00912E0A"/>
    <w:rsid w:val="00912FCE"/>
    <w:rsid w:val="009151B8"/>
    <w:rsid w:val="0091538B"/>
    <w:rsid w:val="00916A34"/>
    <w:rsid w:val="00916BE1"/>
    <w:rsid w:val="009173A0"/>
    <w:rsid w:val="00920786"/>
    <w:rsid w:val="00923575"/>
    <w:rsid w:val="0092375A"/>
    <w:rsid w:val="0092376F"/>
    <w:rsid w:val="00923A7D"/>
    <w:rsid w:val="00926B89"/>
    <w:rsid w:val="00927C1B"/>
    <w:rsid w:val="0093017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CC9"/>
    <w:rsid w:val="00941639"/>
    <w:rsid w:val="00942421"/>
    <w:rsid w:val="00942586"/>
    <w:rsid w:val="00942A8D"/>
    <w:rsid w:val="00943272"/>
    <w:rsid w:val="00944D5B"/>
    <w:rsid w:val="00945C17"/>
    <w:rsid w:val="0094649E"/>
    <w:rsid w:val="00947C57"/>
    <w:rsid w:val="00950198"/>
    <w:rsid w:val="00950B60"/>
    <w:rsid w:val="00950C01"/>
    <w:rsid w:val="00950FCA"/>
    <w:rsid w:val="009519B2"/>
    <w:rsid w:val="00951BDD"/>
    <w:rsid w:val="00952B67"/>
    <w:rsid w:val="00952C35"/>
    <w:rsid w:val="00953C09"/>
    <w:rsid w:val="00953CD8"/>
    <w:rsid w:val="00953F5D"/>
    <w:rsid w:val="0095413B"/>
    <w:rsid w:val="0095460C"/>
    <w:rsid w:val="0095559B"/>
    <w:rsid w:val="00957075"/>
    <w:rsid w:val="0095721F"/>
    <w:rsid w:val="009572DA"/>
    <w:rsid w:val="00961022"/>
    <w:rsid w:val="0096121A"/>
    <w:rsid w:val="00962757"/>
    <w:rsid w:val="00962926"/>
    <w:rsid w:val="00962DEB"/>
    <w:rsid w:val="00963190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092"/>
    <w:rsid w:val="009700B6"/>
    <w:rsid w:val="00972044"/>
    <w:rsid w:val="00972C86"/>
    <w:rsid w:val="00973DBA"/>
    <w:rsid w:val="00975518"/>
    <w:rsid w:val="00975CE0"/>
    <w:rsid w:val="009761CF"/>
    <w:rsid w:val="00976391"/>
    <w:rsid w:val="009772F8"/>
    <w:rsid w:val="009773FA"/>
    <w:rsid w:val="009807B3"/>
    <w:rsid w:val="00980867"/>
    <w:rsid w:val="00981173"/>
    <w:rsid w:val="009814E8"/>
    <w:rsid w:val="009816E0"/>
    <w:rsid w:val="00981BB9"/>
    <w:rsid w:val="009821D2"/>
    <w:rsid w:val="009822BD"/>
    <w:rsid w:val="00983586"/>
    <w:rsid w:val="009835D9"/>
    <w:rsid w:val="0098391F"/>
    <w:rsid w:val="009841B0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1CEE"/>
    <w:rsid w:val="009A250E"/>
    <w:rsid w:val="009A36B1"/>
    <w:rsid w:val="009A44DE"/>
    <w:rsid w:val="009A5784"/>
    <w:rsid w:val="009A62D6"/>
    <w:rsid w:val="009A71EE"/>
    <w:rsid w:val="009B1438"/>
    <w:rsid w:val="009B1575"/>
    <w:rsid w:val="009B28CC"/>
    <w:rsid w:val="009B2A0D"/>
    <w:rsid w:val="009B2E3A"/>
    <w:rsid w:val="009B2F3F"/>
    <w:rsid w:val="009B3744"/>
    <w:rsid w:val="009B4456"/>
    <w:rsid w:val="009B4EA1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1E5C"/>
    <w:rsid w:val="009C2D8C"/>
    <w:rsid w:val="009C2F12"/>
    <w:rsid w:val="009C357C"/>
    <w:rsid w:val="009C3E0D"/>
    <w:rsid w:val="009C3FC7"/>
    <w:rsid w:val="009C4395"/>
    <w:rsid w:val="009C454D"/>
    <w:rsid w:val="009C4BA7"/>
    <w:rsid w:val="009C58E1"/>
    <w:rsid w:val="009C5C95"/>
    <w:rsid w:val="009C609B"/>
    <w:rsid w:val="009C6293"/>
    <w:rsid w:val="009C66C2"/>
    <w:rsid w:val="009C68C4"/>
    <w:rsid w:val="009C7A42"/>
    <w:rsid w:val="009D01C2"/>
    <w:rsid w:val="009D123E"/>
    <w:rsid w:val="009D12EC"/>
    <w:rsid w:val="009D150B"/>
    <w:rsid w:val="009D192B"/>
    <w:rsid w:val="009D193B"/>
    <w:rsid w:val="009D1A61"/>
    <w:rsid w:val="009D239B"/>
    <w:rsid w:val="009D2B6F"/>
    <w:rsid w:val="009D2E6B"/>
    <w:rsid w:val="009D3415"/>
    <w:rsid w:val="009D35FC"/>
    <w:rsid w:val="009D361F"/>
    <w:rsid w:val="009D3A4F"/>
    <w:rsid w:val="009D3BB3"/>
    <w:rsid w:val="009D534A"/>
    <w:rsid w:val="009D5459"/>
    <w:rsid w:val="009D5F6F"/>
    <w:rsid w:val="009D6DD9"/>
    <w:rsid w:val="009D7485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62F"/>
    <w:rsid w:val="009F57A4"/>
    <w:rsid w:val="009F5B1D"/>
    <w:rsid w:val="009F79B5"/>
    <w:rsid w:val="009F7C8A"/>
    <w:rsid w:val="00A00085"/>
    <w:rsid w:val="00A005ED"/>
    <w:rsid w:val="00A00D82"/>
    <w:rsid w:val="00A0236F"/>
    <w:rsid w:val="00A0240B"/>
    <w:rsid w:val="00A02ED9"/>
    <w:rsid w:val="00A033A4"/>
    <w:rsid w:val="00A0477C"/>
    <w:rsid w:val="00A0509F"/>
    <w:rsid w:val="00A05A6B"/>
    <w:rsid w:val="00A07106"/>
    <w:rsid w:val="00A07139"/>
    <w:rsid w:val="00A10371"/>
    <w:rsid w:val="00A10BDE"/>
    <w:rsid w:val="00A10D7C"/>
    <w:rsid w:val="00A118D1"/>
    <w:rsid w:val="00A12779"/>
    <w:rsid w:val="00A131A8"/>
    <w:rsid w:val="00A132F3"/>
    <w:rsid w:val="00A13808"/>
    <w:rsid w:val="00A1403A"/>
    <w:rsid w:val="00A1416A"/>
    <w:rsid w:val="00A143BB"/>
    <w:rsid w:val="00A1569B"/>
    <w:rsid w:val="00A159D7"/>
    <w:rsid w:val="00A15FAA"/>
    <w:rsid w:val="00A16086"/>
    <w:rsid w:val="00A17244"/>
    <w:rsid w:val="00A17EAF"/>
    <w:rsid w:val="00A20CB1"/>
    <w:rsid w:val="00A210AA"/>
    <w:rsid w:val="00A21373"/>
    <w:rsid w:val="00A21470"/>
    <w:rsid w:val="00A228E4"/>
    <w:rsid w:val="00A235AE"/>
    <w:rsid w:val="00A23868"/>
    <w:rsid w:val="00A23BBA"/>
    <w:rsid w:val="00A24014"/>
    <w:rsid w:val="00A2445E"/>
    <w:rsid w:val="00A24F28"/>
    <w:rsid w:val="00A2573B"/>
    <w:rsid w:val="00A25C93"/>
    <w:rsid w:val="00A25F3B"/>
    <w:rsid w:val="00A26298"/>
    <w:rsid w:val="00A26DA1"/>
    <w:rsid w:val="00A27543"/>
    <w:rsid w:val="00A30505"/>
    <w:rsid w:val="00A31541"/>
    <w:rsid w:val="00A31D3C"/>
    <w:rsid w:val="00A31D76"/>
    <w:rsid w:val="00A322EC"/>
    <w:rsid w:val="00A32335"/>
    <w:rsid w:val="00A33576"/>
    <w:rsid w:val="00A3416E"/>
    <w:rsid w:val="00A34195"/>
    <w:rsid w:val="00A34535"/>
    <w:rsid w:val="00A35FA2"/>
    <w:rsid w:val="00A36010"/>
    <w:rsid w:val="00A36832"/>
    <w:rsid w:val="00A37AC4"/>
    <w:rsid w:val="00A42794"/>
    <w:rsid w:val="00A4325F"/>
    <w:rsid w:val="00A43593"/>
    <w:rsid w:val="00A438D9"/>
    <w:rsid w:val="00A446C3"/>
    <w:rsid w:val="00A452C9"/>
    <w:rsid w:val="00A45638"/>
    <w:rsid w:val="00A46B5B"/>
    <w:rsid w:val="00A46C65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049"/>
    <w:rsid w:val="00A5645D"/>
    <w:rsid w:val="00A56A68"/>
    <w:rsid w:val="00A56CFB"/>
    <w:rsid w:val="00A602D3"/>
    <w:rsid w:val="00A60363"/>
    <w:rsid w:val="00A607E9"/>
    <w:rsid w:val="00A60C51"/>
    <w:rsid w:val="00A60E59"/>
    <w:rsid w:val="00A61063"/>
    <w:rsid w:val="00A62D67"/>
    <w:rsid w:val="00A62ECF"/>
    <w:rsid w:val="00A63160"/>
    <w:rsid w:val="00A643FF"/>
    <w:rsid w:val="00A64C7B"/>
    <w:rsid w:val="00A64EBA"/>
    <w:rsid w:val="00A65A7D"/>
    <w:rsid w:val="00A66142"/>
    <w:rsid w:val="00A66AAC"/>
    <w:rsid w:val="00A66AFD"/>
    <w:rsid w:val="00A67645"/>
    <w:rsid w:val="00A67BFE"/>
    <w:rsid w:val="00A727BC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4A6B"/>
    <w:rsid w:val="00A86847"/>
    <w:rsid w:val="00A86B4F"/>
    <w:rsid w:val="00A90289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C3D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03"/>
    <w:rsid w:val="00AA6E53"/>
    <w:rsid w:val="00AB3BD1"/>
    <w:rsid w:val="00AB443B"/>
    <w:rsid w:val="00AB4A09"/>
    <w:rsid w:val="00AB4AFA"/>
    <w:rsid w:val="00AB51CF"/>
    <w:rsid w:val="00AB59A9"/>
    <w:rsid w:val="00AB5DB5"/>
    <w:rsid w:val="00AB6E99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683B"/>
    <w:rsid w:val="00AC6E02"/>
    <w:rsid w:val="00AC7FB4"/>
    <w:rsid w:val="00AD0290"/>
    <w:rsid w:val="00AD0794"/>
    <w:rsid w:val="00AD0A22"/>
    <w:rsid w:val="00AD1948"/>
    <w:rsid w:val="00AD2C07"/>
    <w:rsid w:val="00AD38B9"/>
    <w:rsid w:val="00AD442F"/>
    <w:rsid w:val="00AD4BAD"/>
    <w:rsid w:val="00AD6326"/>
    <w:rsid w:val="00AD67C7"/>
    <w:rsid w:val="00AD69AC"/>
    <w:rsid w:val="00AE0983"/>
    <w:rsid w:val="00AE1472"/>
    <w:rsid w:val="00AE1C37"/>
    <w:rsid w:val="00AE1CA8"/>
    <w:rsid w:val="00AE2732"/>
    <w:rsid w:val="00AE3A6C"/>
    <w:rsid w:val="00AE43B4"/>
    <w:rsid w:val="00AE51ED"/>
    <w:rsid w:val="00AE58A6"/>
    <w:rsid w:val="00AE67A8"/>
    <w:rsid w:val="00AE6A23"/>
    <w:rsid w:val="00AE6B4A"/>
    <w:rsid w:val="00AE6C6F"/>
    <w:rsid w:val="00AE7A72"/>
    <w:rsid w:val="00AE7A8D"/>
    <w:rsid w:val="00AE7BDE"/>
    <w:rsid w:val="00AF0591"/>
    <w:rsid w:val="00AF0655"/>
    <w:rsid w:val="00AF09FB"/>
    <w:rsid w:val="00AF1A4C"/>
    <w:rsid w:val="00AF25CB"/>
    <w:rsid w:val="00AF3346"/>
    <w:rsid w:val="00AF3A96"/>
    <w:rsid w:val="00AF3B3F"/>
    <w:rsid w:val="00AF3EBA"/>
    <w:rsid w:val="00AF42B5"/>
    <w:rsid w:val="00AF4698"/>
    <w:rsid w:val="00AF4A9B"/>
    <w:rsid w:val="00AF612C"/>
    <w:rsid w:val="00AF7393"/>
    <w:rsid w:val="00B014C2"/>
    <w:rsid w:val="00B02207"/>
    <w:rsid w:val="00B02869"/>
    <w:rsid w:val="00B02BFC"/>
    <w:rsid w:val="00B036DA"/>
    <w:rsid w:val="00B03770"/>
    <w:rsid w:val="00B03D58"/>
    <w:rsid w:val="00B03E15"/>
    <w:rsid w:val="00B03F2F"/>
    <w:rsid w:val="00B0419B"/>
    <w:rsid w:val="00B04613"/>
    <w:rsid w:val="00B059AF"/>
    <w:rsid w:val="00B06B61"/>
    <w:rsid w:val="00B06F3E"/>
    <w:rsid w:val="00B075A7"/>
    <w:rsid w:val="00B079F5"/>
    <w:rsid w:val="00B10464"/>
    <w:rsid w:val="00B11CC2"/>
    <w:rsid w:val="00B1314F"/>
    <w:rsid w:val="00B14987"/>
    <w:rsid w:val="00B15CB4"/>
    <w:rsid w:val="00B15D04"/>
    <w:rsid w:val="00B16550"/>
    <w:rsid w:val="00B1667D"/>
    <w:rsid w:val="00B17779"/>
    <w:rsid w:val="00B20E9E"/>
    <w:rsid w:val="00B21492"/>
    <w:rsid w:val="00B22ED3"/>
    <w:rsid w:val="00B22F08"/>
    <w:rsid w:val="00B24F30"/>
    <w:rsid w:val="00B25925"/>
    <w:rsid w:val="00B25D0E"/>
    <w:rsid w:val="00B25EB4"/>
    <w:rsid w:val="00B26143"/>
    <w:rsid w:val="00B264FD"/>
    <w:rsid w:val="00B26B65"/>
    <w:rsid w:val="00B272D5"/>
    <w:rsid w:val="00B272DC"/>
    <w:rsid w:val="00B272E2"/>
    <w:rsid w:val="00B27773"/>
    <w:rsid w:val="00B300BA"/>
    <w:rsid w:val="00B3212C"/>
    <w:rsid w:val="00B32304"/>
    <w:rsid w:val="00B32CA9"/>
    <w:rsid w:val="00B32DC3"/>
    <w:rsid w:val="00B34011"/>
    <w:rsid w:val="00B355DA"/>
    <w:rsid w:val="00B3593E"/>
    <w:rsid w:val="00B367F4"/>
    <w:rsid w:val="00B369A9"/>
    <w:rsid w:val="00B37C46"/>
    <w:rsid w:val="00B401EF"/>
    <w:rsid w:val="00B40C86"/>
    <w:rsid w:val="00B41609"/>
    <w:rsid w:val="00B41DDA"/>
    <w:rsid w:val="00B42B3B"/>
    <w:rsid w:val="00B435BF"/>
    <w:rsid w:val="00B438A2"/>
    <w:rsid w:val="00B43F99"/>
    <w:rsid w:val="00B444C8"/>
    <w:rsid w:val="00B4471B"/>
    <w:rsid w:val="00B44FFE"/>
    <w:rsid w:val="00B458E3"/>
    <w:rsid w:val="00B464DA"/>
    <w:rsid w:val="00B4657F"/>
    <w:rsid w:val="00B47691"/>
    <w:rsid w:val="00B4781C"/>
    <w:rsid w:val="00B5096F"/>
    <w:rsid w:val="00B51FF2"/>
    <w:rsid w:val="00B526DF"/>
    <w:rsid w:val="00B5315C"/>
    <w:rsid w:val="00B5317B"/>
    <w:rsid w:val="00B53A67"/>
    <w:rsid w:val="00B541DC"/>
    <w:rsid w:val="00B5448F"/>
    <w:rsid w:val="00B54F53"/>
    <w:rsid w:val="00B54FEF"/>
    <w:rsid w:val="00B558B3"/>
    <w:rsid w:val="00B55BE9"/>
    <w:rsid w:val="00B560D2"/>
    <w:rsid w:val="00B56C6C"/>
    <w:rsid w:val="00B5769D"/>
    <w:rsid w:val="00B57B4F"/>
    <w:rsid w:val="00B57D16"/>
    <w:rsid w:val="00B6099F"/>
    <w:rsid w:val="00B61BA6"/>
    <w:rsid w:val="00B6361C"/>
    <w:rsid w:val="00B64D5D"/>
    <w:rsid w:val="00B6751C"/>
    <w:rsid w:val="00B67B0A"/>
    <w:rsid w:val="00B702BB"/>
    <w:rsid w:val="00B71CC1"/>
    <w:rsid w:val="00B71D07"/>
    <w:rsid w:val="00B71DC3"/>
    <w:rsid w:val="00B71E39"/>
    <w:rsid w:val="00B72CC6"/>
    <w:rsid w:val="00B72FD5"/>
    <w:rsid w:val="00B738FB"/>
    <w:rsid w:val="00B741F2"/>
    <w:rsid w:val="00B75989"/>
    <w:rsid w:val="00B762C5"/>
    <w:rsid w:val="00B77111"/>
    <w:rsid w:val="00B77B34"/>
    <w:rsid w:val="00B806B9"/>
    <w:rsid w:val="00B80DC6"/>
    <w:rsid w:val="00B81E96"/>
    <w:rsid w:val="00B82246"/>
    <w:rsid w:val="00B82343"/>
    <w:rsid w:val="00B8279D"/>
    <w:rsid w:val="00B8312C"/>
    <w:rsid w:val="00B85847"/>
    <w:rsid w:val="00B87B23"/>
    <w:rsid w:val="00B90A18"/>
    <w:rsid w:val="00B91779"/>
    <w:rsid w:val="00B91E98"/>
    <w:rsid w:val="00B92AF9"/>
    <w:rsid w:val="00B9467E"/>
    <w:rsid w:val="00B9514F"/>
    <w:rsid w:val="00B95DC8"/>
    <w:rsid w:val="00B9643B"/>
    <w:rsid w:val="00BA00DE"/>
    <w:rsid w:val="00BA2F3F"/>
    <w:rsid w:val="00BA3200"/>
    <w:rsid w:val="00BA340C"/>
    <w:rsid w:val="00BA345C"/>
    <w:rsid w:val="00BA4484"/>
    <w:rsid w:val="00BA4763"/>
    <w:rsid w:val="00BA54EF"/>
    <w:rsid w:val="00BA5B59"/>
    <w:rsid w:val="00BA6114"/>
    <w:rsid w:val="00BA7455"/>
    <w:rsid w:val="00BA7596"/>
    <w:rsid w:val="00BA7676"/>
    <w:rsid w:val="00BA7AC1"/>
    <w:rsid w:val="00BB02B7"/>
    <w:rsid w:val="00BB039F"/>
    <w:rsid w:val="00BB0C50"/>
    <w:rsid w:val="00BB1622"/>
    <w:rsid w:val="00BB16F4"/>
    <w:rsid w:val="00BB1B48"/>
    <w:rsid w:val="00BB2751"/>
    <w:rsid w:val="00BB3C2D"/>
    <w:rsid w:val="00BB51D0"/>
    <w:rsid w:val="00BB5B6F"/>
    <w:rsid w:val="00BB69FE"/>
    <w:rsid w:val="00BC0444"/>
    <w:rsid w:val="00BC1642"/>
    <w:rsid w:val="00BC19AC"/>
    <w:rsid w:val="00BC1CE4"/>
    <w:rsid w:val="00BC23D0"/>
    <w:rsid w:val="00BC2519"/>
    <w:rsid w:val="00BC255C"/>
    <w:rsid w:val="00BC3455"/>
    <w:rsid w:val="00BC34D0"/>
    <w:rsid w:val="00BC355A"/>
    <w:rsid w:val="00BC530B"/>
    <w:rsid w:val="00BC59A3"/>
    <w:rsid w:val="00BC5A06"/>
    <w:rsid w:val="00BD0133"/>
    <w:rsid w:val="00BD024F"/>
    <w:rsid w:val="00BD0F71"/>
    <w:rsid w:val="00BD1573"/>
    <w:rsid w:val="00BD2553"/>
    <w:rsid w:val="00BD265B"/>
    <w:rsid w:val="00BD31F7"/>
    <w:rsid w:val="00BD3756"/>
    <w:rsid w:val="00BD472D"/>
    <w:rsid w:val="00BD5685"/>
    <w:rsid w:val="00BD57CC"/>
    <w:rsid w:val="00BD5BCA"/>
    <w:rsid w:val="00BE08A3"/>
    <w:rsid w:val="00BE10F1"/>
    <w:rsid w:val="00BE183D"/>
    <w:rsid w:val="00BE1A5A"/>
    <w:rsid w:val="00BE231E"/>
    <w:rsid w:val="00BE256F"/>
    <w:rsid w:val="00BE2828"/>
    <w:rsid w:val="00BE2B0A"/>
    <w:rsid w:val="00BE2DD9"/>
    <w:rsid w:val="00BE3468"/>
    <w:rsid w:val="00BE42F2"/>
    <w:rsid w:val="00BE469E"/>
    <w:rsid w:val="00BE6AFC"/>
    <w:rsid w:val="00BE7103"/>
    <w:rsid w:val="00BE7733"/>
    <w:rsid w:val="00BE7F17"/>
    <w:rsid w:val="00BE7FD8"/>
    <w:rsid w:val="00BF03DF"/>
    <w:rsid w:val="00BF0D2F"/>
    <w:rsid w:val="00BF126A"/>
    <w:rsid w:val="00BF1E2A"/>
    <w:rsid w:val="00BF2243"/>
    <w:rsid w:val="00BF359C"/>
    <w:rsid w:val="00BF3B6F"/>
    <w:rsid w:val="00BF4C3A"/>
    <w:rsid w:val="00BF51D4"/>
    <w:rsid w:val="00BF5D35"/>
    <w:rsid w:val="00BF5DEC"/>
    <w:rsid w:val="00BF6B46"/>
    <w:rsid w:val="00BF7149"/>
    <w:rsid w:val="00BF7AB3"/>
    <w:rsid w:val="00BF7F67"/>
    <w:rsid w:val="00C01033"/>
    <w:rsid w:val="00C01039"/>
    <w:rsid w:val="00C0156F"/>
    <w:rsid w:val="00C0157E"/>
    <w:rsid w:val="00C01BAC"/>
    <w:rsid w:val="00C0214E"/>
    <w:rsid w:val="00C0236F"/>
    <w:rsid w:val="00C02871"/>
    <w:rsid w:val="00C03038"/>
    <w:rsid w:val="00C034A9"/>
    <w:rsid w:val="00C03A04"/>
    <w:rsid w:val="00C03BC6"/>
    <w:rsid w:val="00C04422"/>
    <w:rsid w:val="00C044EA"/>
    <w:rsid w:val="00C0676D"/>
    <w:rsid w:val="00C06875"/>
    <w:rsid w:val="00C072EA"/>
    <w:rsid w:val="00C107BF"/>
    <w:rsid w:val="00C125E3"/>
    <w:rsid w:val="00C1264E"/>
    <w:rsid w:val="00C1290C"/>
    <w:rsid w:val="00C13541"/>
    <w:rsid w:val="00C137F5"/>
    <w:rsid w:val="00C14C14"/>
    <w:rsid w:val="00C14C9D"/>
    <w:rsid w:val="00C14FDB"/>
    <w:rsid w:val="00C1555F"/>
    <w:rsid w:val="00C158D6"/>
    <w:rsid w:val="00C1598A"/>
    <w:rsid w:val="00C16A47"/>
    <w:rsid w:val="00C1728E"/>
    <w:rsid w:val="00C17591"/>
    <w:rsid w:val="00C2083F"/>
    <w:rsid w:val="00C215AE"/>
    <w:rsid w:val="00C21A15"/>
    <w:rsid w:val="00C21B0B"/>
    <w:rsid w:val="00C21C81"/>
    <w:rsid w:val="00C22434"/>
    <w:rsid w:val="00C22BC2"/>
    <w:rsid w:val="00C22CB3"/>
    <w:rsid w:val="00C22E37"/>
    <w:rsid w:val="00C23442"/>
    <w:rsid w:val="00C23E30"/>
    <w:rsid w:val="00C248DE"/>
    <w:rsid w:val="00C27B02"/>
    <w:rsid w:val="00C3209E"/>
    <w:rsid w:val="00C3212E"/>
    <w:rsid w:val="00C32667"/>
    <w:rsid w:val="00C32B1D"/>
    <w:rsid w:val="00C342A1"/>
    <w:rsid w:val="00C34C12"/>
    <w:rsid w:val="00C34F3A"/>
    <w:rsid w:val="00C36359"/>
    <w:rsid w:val="00C363B2"/>
    <w:rsid w:val="00C36979"/>
    <w:rsid w:val="00C36E24"/>
    <w:rsid w:val="00C37160"/>
    <w:rsid w:val="00C37E87"/>
    <w:rsid w:val="00C40177"/>
    <w:rsid w:val="00C4043D"/>
    <w:rsid w:val="00C41021"/>
    <w:rsid w:val="00C42174"/>
    <w:rsid w:val="00C42557"/>
    <w:rsid w:val="00C42FC9"/>
    <w:rsid w:val="00C433AE"/>
    <w:rsid w:val="00C43418"/>
    <w:rsid w:val="00C43604"/>
    <w:rsid w:val="00C4361F"/>
    <w:rsid w:val="00C44C38"/>
    <w:rsid w:val="00C459A4"/>
    <w:rsid w:val="00C45A3F"/>
    <w:rsid w:val="00C46228"/>
    <w:rsid w:val="00C47B3F"/>
    <w:rsid w:val="00C50C54"/>
    <w:rsid w:val="00C51CC5"/>
    <w:rsid w:val="00C52444"/>
    <w:rsid w:val="00C52C13"/>
    <w:rsid w:val="00C530DD"/>
    <w:rsid w:val="00C541F2"/>
    <w:rsid w:val="00C54513"/>
    <w:rsid w:val="00C548C2"/>
    <w:rsid w:val="00C5511B"/>
    <w:rsid w:val="00C55290"/>
    <w:rsid w:val="00C55399"/>
    <w:rsid w:val="00C5591E"/>
    <w:rsid w:val="00C55EB7"/>
    <w:rsid w:val="00C5764E"/>
    <w:rsid w:val="00C578D2"/>
    <w:rsid w:val="00C60FCC"/>
    <w:rsid w:val="00C61014"/>
    <w:rsid w:val="00C627BE"/>
    <w:rsid w:val="00C62AD1"/>
    <w:rsid w:val="00C64546"/>
    <w:rsid w:val="00C648AC"/>
    <w:rsid w:val="00C65131"/>
    <w:rsid w:val="00C6579C"/>
    <w:rsid w:val="00C66615"/>
    <w:rsid w:val="00C66957"/>
    <w:rsid w:val="00C67406"/>
    <w:rsid w:val="00C67AC5"/>
    <w:rsid w:val="00C70037"/>
    <w:rsid w:val="00C706E5"/>
    <w:rsid w:val="00C71733"/>
    <w:rsid w:val="00C71E0D"/>
    <w:rsid w:val="00C725E1"/>
    <w:rsid w:val="00C7263C"/>
    <w:rsid w:val="00C73C06"/>
    <w:rsid w:val="00C74B22"/>
    <w:rsid w:val="00C75299"/>
    <w:rsid w:val="00C76599"/>
    <w:rsid w:val="00C76BBA"/>
    <w:rsid w:val="00C76DE8"/>
    <w:rsid w:val="00C774CF"/>
    <w:rsid w:val="00C775F6"/>
    <w:rsid w:val="00C77744"/>
    <w:rsid w:val="00C77E48"/>
    <w:rsid w:val="00C80BE3"/>
    <w:rsid w:val="00C80EAD"/>
    <w:rsid w:val="00C812A2"/>
    <w:rsid w:val="00C81D0E"/>
    <w:rsid w:val="00C82C98"/>
    <w:rsid w:val="00C83CA4"/>
    <w:rsid w:val="00C83D2F"/>
    <w:rsid w:val="00C845DE"/>
    <w:rsid w:val="00C84D63"/>
    <w:rsid w:val="00C858C3"/>
    <w:rsid w:val="00C85A96"/>
    <w:rsid w:val="00C86FDF"/>
    <w:rsid w:val="00C871EF"/>
    <w:rsid w:val="00C87EF3"/>
    <w:rsid w:val="00C910E9"/>
    <w:rsid w:val="00C91B18"/>
    <w:rsid w:val="00C9309E"/>
    <w:rsid w:val="00C93857"/>
    <w:rsid w:val="00C93C88"/>
    <w:rsid w:val="00C948FD"/>
    <w:rsid w:val="00C94F6B"/>
    <w:rsid w:val="00C96367"/>
    <w:rsid w:val="00C9791E"/>
    <w:rsid w:val="00CA0156"/>
    <w:rsid w:val="00CA089A"/>
    <w:rsid w:val="00CA0B4B"/>
    <w:rsid w:val="00CA0CC3"/>
    <w:rsid w:val="00CA0F3D"/>
    <w:rsid w:val="00CA1995"/>
    <w:rsid w:val="00CA1E7E"/>
    <w:rsid w:val="00CA3279"/>
    <w:rsid w:val="00CA4A45"/>
    <w:rsid w:val="00CA4E5C"/>
    <w:rsid w:val="00CA5B19"/>
    <w:rsid w:val="00CA5F91"/>
    <w:rsid w:val="00CA6115"/>
    <w:rsid w:val="00CA6396"/>
    <w:rsid w:val="00CA6A05"/>
    <w:rsid w:val="00CA7003"/>
    <w:rsid w:val="00CA73E8"/>
    <w:rsid w:val="00CA76A1"/>
    <w:rsid w:val="00CB0998"/>
    <w:rsid w:val="00CB1D7A"/>
    <w:rsid w:val="00CB285D"/>
    <w:rsid w:val="00CB4933"/>
    <w:rsid w:val="00CB4CAC"/>
    <w:rsid w:val="00CB53B4"/>
    <w:rsid w:val="00CB690A"/>
    <w:rsid w:val="00CB6DAE"/>
    <w:rsid w:val="00CC0854"/>
    <w:rsid w:val="00CC0E21"/>
    <w:rsid w:val="00CC14A5"/>
    <w:rsid w:val="00CC1830"/>
    <w:rsid w:val="00CC2796"/>
    <w:rsid w:val="00CC2CB6"/>
    <w:rsid w:val="00CC3816"/>
    <w:rsid w:val="00CC3CAD"/>
    <w:rsid w:val="00CC59D1"/>
    <w:rsid w:val="00CC77FF"/>
    <w:rsid w:val="00CC780F"/>
    <w:rsid w:val="00CC7EE9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0577"/>
    <w:rsid w:val="00CE063C"/>
    <w:rsid w:val="00CE14C8"/>
    <w:rsid w:val="00CE34A4"/>
    <w:rsid w:val="00CE513F"/>
    <w:rsid w:val="00CE682B"/>
    <w:rsid w:val="00CE73D7"/>
    <w:rsid w:val="00CE75A3"/>
    <w:rsid w:val="00CF0032"/>
    <w:rsid w:val="00CF05BC"/>
    <w:rsid w:val="00CF0796"/>
    <w:rsid w:val="00CF1BB6"/>
    <w:rsid w:val="00CF2575"/>
    <w:rsid w:val="00CF2DBC"/>
    <w:rsid w:val="00CF3535"/>
    <w:rsid w:val="00CF3D97"/>
    <w:rsid w:val="00CF3E36"/>
    <w:rsid w:val="00CF41E5"/>
    <w:rsid w:val="00CF467F"/>
    <w:rsid w:val="00CF4D12"/>
    <w:rsid w:val="00CF4D48"/>
    <w:rsid w:val="00CF5694"/>
    <w:rsid w:val="00CF571A"/>
    <w:rsid w:val="00CF5721"/>
    <w:rsid w:val="00CF65AA"/>
    <w:rsid w:val="00CF7310"/>
    <w:rsid w:val="00CF788B"/>
    <w:rsid w:val="00D00140"/>
    <w:rsid w:val="00D00631"/>
    <w:rsid w:val="00D0099C"/>
    <w:rsid w:val="00D0487D"/>
    <w:rsid w:val="00D06DE2"/>
    <w:rsid w:val="00D07514"/>
    <w:rsid w:val="00D12C49"/>
    <w:rsid w:val="00D12D6D"/>
    <w:rsid w:val="00D1331A"/>
    <w:rsid w:val="00D1334E"/>
    <w:rsid w:val="00D133A7"/>
    <w:rsid w:val="00D1382A"/>
    <w:rsid w:val="00D1496F"/>
    <w:rsid w:val="00D14F16"/>
    <w:rsid w:val="00D1621C"/>
    <w:rsid w:val="00D17C98"/>
    <w:rsid w:val="00D20B9C"/>
    <w:rsid w:val="00D21661"/>
    <w:rsid w:val="00D21D6A"/>
    <w:rsid w:val="00D21FA0"/>
    <w:rsid w:val="00D226CE"/>
    <w:rsid w:val="00D226F0"/>
    <w:rsid w:val="00D22E63"/>
    <w:rsid w:val="00D237E7"/>
    <w:rsid w:val="00D23C21"/>
    <w:rsid w:val="00D23D8E"/>
    <w:rsid w:val="00D25AC5"/>
    <w:rsid w:val="00D2671D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4634"/>
    <w:rsid w:val="00D35F94"/>
    <w:rsid w:val="00D36473"/>
    <w:rsid w:val="00D36CCD"/>
    <w:rsid w:val="00D40041"/>
    <w:rsid w:val="00D40158"/>
    <w:rsid w:val="00D41AF2"/>
    <w:rsid w:val="00D43274"/>
    <w:rsid w:val="00D4330C"/>
    <w:rsid w:val="00D4400E"/>
    <w:rsid w:val="00D44056"/>
    <w:rsid w:val="00D44129"/>
    <w:rsid w:val="00D441AF"/>
    <w:rsid w:val="00D448A4"/>
    <w:rsid w:val="00D4537D"/>
    <w:rsid w:val="00D458D4"/>
    <w:rsid w:val="00D460DB"/>
    <w:rsid w:val="00D46838"/>
    <w:rsid w:val="00D469AD"/>
    <w:rsid w:val="00D46AB4"/>
    <w:rsid w:val="00D46E60"/>
    <w:rsid w:val="00D47398"/>
    <w:rsid w:val="00D47A5E"/>
    <w:rsid w:val="00D50938"/>
    <w:rsid w:val="00D50BA7"/>
    <w:rsid w:val="00D51757"/>
    <w:rsid w:val="00D520D3"/>
    <w:rsid w:val="00D529A9"/>
    <w:rsid w:val="00D52E2D"/>
    <w:rsid w:val="00D52F34"/>
    <w:rsid w:val="00D55084"/>
    <w:rsid w:val="00D558C0"/>
    <w:rsid w:val="00D55F40"/>
    <w:rsid w:val="00D5712C"/>
    <w:rsid w:val="00D579EB"/>
    <w:rsid w:val="00D57B1D"/>
    <w:rsid w:val="00D614D5"/>
    <w:rsid w:val="00D6339A"/>
    <w:rsid w:val="00D63A90"/>
    <w:rsid w:val="00D64BFB"/>
    <w:rsid w:val="00D6604A"/>
    <w:rsid w:val="00D66938"/>
    <w:rsid w:val="00D67D15"/>
    <w:rsid w:val="00D70A03"/>
    <w:rsid w:val="00D70BD2"/>
    <w:rsid w:val="00D710EE"/>
    <w:rsid w:val="00D7132C"/>
    <w:rsid w:val="00D72284"/>
    <w:rsid w:val="00D732DF"/>
    <w:rsid w:val="00D733BE"/>
    <w:rsid w:val="00D73732"/>
    <w:rsid w:val="00D738BB"/>
    <w:rsid w:val="00D74A22"/>
    <w:rsid w:val="00D75146"/>
    <w:rsid w:val="00D765CA"/>
    <w:rsid w:val="00D80624"/>
    <w:rsid w:val="00D80AF2"/>
    <w:rsid w:val="00D82F56"/>
    <w:rsid w:val="00D83241"/>
    <w:rsid w:val="00D841E6"/>
    <w:rsid w:val="00D84DCF"/>
    <w:rsid w:val="00D8556F"/>
    <w:rsid w:val="00D85C3D"/>
    <w:rsid w:val="00D85E22"/>
    <w:rsid w:val="00D87B7A"/>
    <w:rsid w:val="00D9022E"/>
    <w:rsid w:val="00D902CA"/>
    <w:rsid w:val="00D91217"/>
    <w:rsid w:val="00D91935"/>
    <w:rsid w:val="00D93697"/>
    <w:rsid w:val="00D93D2F"/>
    <w:rsid w:val="00D93F01"/>
    <w:rsid w:val="00D94B3B"/>
    <w:rsid w:val="00D94FA8"/>
    <w:rsid w:val="00D95377"/>
    <w:rsid w:val="00D95B7A"/>
    <w:rsid w:val="00D95D1A"/>
    <w:rsid w:val="00D96E0E"/>
    <w:rsid w:val="00D96FF5"/>
    <w:rsid w:val="00D9787D"/>
    <w:rsid w:val="00D97F1A"/>
    <w:rsid w:val="00DA0968"/>
    <w:rsid w:val="00DA29D5"/>
    <w:rsid w:val="00DA2AA6"/>
    <w:rsid w:val="00DA361A"/>
    <w:rsid w:val="00DA3AEF"/>
    <w:rsid w:val="00DA3F3B"/>
    <w:rsid w:val="00DA4A95"/>
    <w:rsid w:val="00DA5C7E"/>
    <w:rsid w:val="00DA5E2A"/>
    <w:rsid w:val="00DA618C"/>
    <w:rsid w:val="00DA758A"/>
    <w:rsid w:val="00DA7F6E"/>
    <w:rsid w:val="00DB1C5D"/>
    <w:rsid w:val="00DB2717"/>
    <w:rsid w:val="00DB284E"/>
    <w:rsid w:val="00DB322D"/>
    <w:rsid w:val="00DB326E"/>
    <w:rsid w:val="00DB38B6"/>
    <w:rsid w:val="00DB41FC"/>
    <w:rsid w:val="00DB4AB7"/>
    <w:rsid w:val="00DB4D35"/>
    <w:rsid w:val="00DB5B57"/>
    <w:rsid w:val="00DB6AF3"/>
    <w:rsid w:val="00DB6FED"/>
    <w:rsid w:val="00DB7401"/>
    <w:rsid w:val="00DC05E2"/>
    <w:rsid w:val="00DC0A91"/>
    <w:rsid w:val="00DC0D8D"/>
    <w:rsid w:val="00DC1357"/>
    <w:rsid w:val="00DC1EA8"/>
    <w:rsid w:val="00DC3C9F"/>
    <w:rsid w:val="00DC4247"/>
    <w:rsid w:val="00DC4A42"/>
    <w:rsid w:val="00DC5004"/>
    <w:rsid w:val="00DC5335"/>
    <w:rsid w:val="00DC5F77"/>
    <w:rsid w:val="00DC66C7"/>
    <w:rsid w:val="00DC7E89"/>
    <w:rsid w:val="00DD0926"/>
    <w:rsid w:val="00DD1FA5"/>
    <w:rsid w:val="00DD278C"/>
    <w:rsid w:val="00DD2B73"/>
    <w:rsid w:val="00DD47B2"/>
    <w:rsid w:val="00DD52CE"/>
    <w:rsid w:val="00DD5B62"/>
    <w:rsid w:val="00DD6A08"/>
    <w:rsid w:val="00DD730E"/>
    <w:rsid w:val="00DE18C2"/>
    <w:rsid w:val="00DE2B7E"/>
    <w:rsid w:val="00DE325F"/>
    <w:rsid w:val="00DE4468"/>
    <w:rsid w:val="00DE4D23"/>
    <w:rsid w:val="00DE4FE3"/>
    <w:rsid w:val="00DE50A7"/>
    <w:rsid w:val="00DE7993"/>
    <w:rsid w:val="00DE79EF"/>
    <w:rsid w:val="00DE7CF8"/>
    <w:rsid w:val="00DF0A26"/>
    <w:rsid w:val="00DF1A53"/>
    <w:rsid w:val="00DF2B3D"/>
    <w:rsid w:val="00DF2E05"/>
    <w:rsid w:val="00DF316A"/>
    <w:rsid w:val="00DF35F4"/>
    <w:rsid w:val="00DF4F7F"/>
    <w:rsid w:val="00DF54A8"/>
    <w:rsid w:val="00DF65BD"/>
    <w:rsid w:val="00DF6E9D"/>
    <w:rsid w:val="00DF7AE0"/>
    <w:rsid w:val="00E01696"/>
    <w:rsid w:val="00E01BFB"/>
    <w:rsid w:val="00E01E14"/>
    <w:rsid w:val="00E01E30"/>
    <w:rsid w:val="00E02730"/>
    <w:rsid w:val="00E02836"/>
    <w:rsid w:val="00E02880"/>
    <w:rsid w:val="00E04CEE"/>
    <w:rsid w:val="00E04DF6"/>
    <w:rsid w:val="00E05D7F"/>
    <w:rsid w:val="00E06CF7"/>
    <w:rsid w:val="00E07400"/>
    <w:rsid w:val="00E0753B"/>
    <w:rsid w:val="00E0784B"/>
    <w:rsid w:val="00E07AAF"/>
    <w:rsid w:val="00E07F98"/>
    <w:rsid w:val="00E10A84"/>
    <w:rsid w:val="00E10CF7"/>
    <w:rsid w:val="00E13155"/>
    <w:rsid w:val="00E13BF6"/>
    <w:rsid w:val="00E1434E"/>
    <w:rsid w:val="00E14809"/>
    <w:rsid w:val="00E15529"/>
    <w:rsid w:val="00E15C61"/>
    <w:rsid w:val="00E16F6D"/>
    <w:rsid w:val="00E2001C"/>
    <w:rsid w:val="00E20D88"/>
    <w:rsid w:val="00E210B3"/>
    <w:rsid w:val="00E2112B"/>
    <w:rsid w:val="00E2172A"/>
    <w:rsid w:val="00E217FF"/>
    <w:rsid w:val="00E21E7A"/>
    <w:rsid w:val="00E2211F"/>
    <w:rsid w:val="00E221DB"/>
    <w:rsid w:val="00E2227B"/>
    <w:rsid w:val="00E225DD"/>
    <w:rsid w:val="00E2280C"/>
    <w:rsid w:val="00E233D4"/>
    <w:rsid w:val="00E234EE"/>
    <w:rsid w:val="00E2447A"/>
    <w:rsid w:val="00E25148"/>
    <w:rsid w:val="00E256DA"/>
    <w:rsid w:val="00E256F5"/>
    <w:rsid w:val="00E258F4"/>
    <w:rsid w:val="00E25BC5"/>
    <w:rsid w:val="00E25FC8"/>
    <w:rsid w:val="00E26D39"/>
    <w:rsid w:val="00E2783F"/>
    <w:rsid w:val="00E27D0C"/>
    <w:rsid w:val="00E30B89"/>
    <w:rsid w:val="00E30F53"/>
    <w:rsid w:val="00E3115B"/>
    <w:rsid w:val="00E311F4"/>
    <w:rsid w:val="00E3203C"/>
    <w:rsid w:val="00E332E9"/>
    <w:rsid w:val="00E344CB"/>
    <w:rsid w:val="00E34DD8"/>
    <w:rsid w:val="00E35E3B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5FD6"/>
    <w:rsid w:val="00E46ECD"/>
    <w:rsid w:val="00E46FFA"/>
    <w:rsid w:val="00E47632"/>
    <w:rsid w:val="00E50E82"/>
    <w:rsid w:val="00E52155"/>
    <w:rsid w:val="00E52426"/>
    <w:rsid w:val="00E53A31"/>
    <w:rsid w:val="00E54D1D"/>
    <w:rsid w:val="00E55670"/>
    <w:rsid w:val="00E557D6"/>
    <w:rsid w:val="00E55CA3"/>
    <w:rsid w:val="00E55D6D"/>
    <w:rsid w:val="00E5694C"/>
    <w:rsid w:val="00E56FCE"/>
    <w:rsid w:val="00E57CA8"/>
    <w:rsid w:val="00E57E85"/>
    <w:rsid w:val="00E60161"/>
    <w:rsid w:val="00E60BA4"/>
    <w:rsid w:val="00E629A0"/>
    <w:rsid w:val="00E63237"/>
    <w:rsid w:val="00E63336"/>
    <w:rsid w:val="00E63645"/>
    <w:rsid w:val="00E63679"/>
    <w:rsid w:val="00E636FF"/>
    <w:rsid w:val="00E63A9F"/>
    <w:rsid w:val="00E64DD3"/>
    <w:rsid w:val="00E656D1"/>
    <w:rsid w:val="00E65A96"/>
    <w:rsid w:val="00E65B67"/>
    <w:rsid w:val="00E65D83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4BAB"/>
    <w:rsid w:val="00E75C05"/>
    <w:rsid w:val="00E76753"/>
    <w:rsid w:val="00E767EE"/>
    <w:rsid w:val="00E76FAD"/>
    <w:rsid w:val="00E7788F"/>
    <w:rsid w:val="00E81533"/>
    <w:rsid w:val="00E822F3"/>
    <w:rsid w:val="00E82993"/>
    <w:rsid w:val="00E82A74"/>
    <w:rsid w:val="00E82F57"/>
    <w:rsid w:val="00E8347A"/>
    <w:rsid w:val="00E8348F"/>
    <w:rsid w:val="00E84C67"/>
    <w:rsid w:val="00E84E20"/>
    <w:rsid w:val="00E8578D"/>
    <w:rsid w:val="00E85E77"/>
    <w:rsid w:val="00E91093"/>
    <w:rsid w:val="00E91498"/>
    <w:rsid w:val="00E91691"/>
    <w:rsid w:val="00E9296B"/>
    <w:rsid w:val="00E92B1E"/>
    <w:rsid w:val="00E92C8C"/>
    <w:rsid w:val="00E94931"/>
    <w:rsid w:val="00E9540D"/>
    <w:rsid w:val="00E958DD"/>
    <w:rsid w:val="00E95BA9"/>
    <w:rsid w:val="00E960CB"/>
    <w:rsid w:val="00E9637F"/>
    <w:rsid w:val="00EA0C70"/>
    <w:rsid w:val="00EA15A8"/>
    <w:rsid w:val="00EA17E6"/>
    <w:rsid w:val="00EA1D56"/>
    <w:rsid w:val="00EA28B3"/>
    <w:rsid w:val="00EA3201"/>
    <w:rsid w:val="00EA325C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BA6"/>
    <w:rsid w:val="00EB3CCD"/>
    <w:rsid w:val="00EB4FDF"/>
    <w:rsid w:val="00EB544E"/>
    <w:rsid w:val="00EB568C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761"/>
    <w:rsid w:val="00EC78F4"/>
    <w:rsid w:val="00ED0096"/>
    <w:rsid w:val="00ED129B"/>
    <w:rsid w:val="00ED2FFB"/>
    <w:rsid w:val="00ED4E38"/>
    <w:rsid w:val="00ED5DA1"/>
    <w:rsid w:val="00ED7515"/>
    <w:rsid w:val="00EE11C0"/>
    <w:rsid w:val="00EE1219"/>
    <w:rsid w:val="00EE249B"/>
    <w:rsid w:val="00EE2FD9"/>
    <w:rsid w:val="00EE30F3"/>
    <w:rsid w:val="00EE3E4E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CE0"/>
    <w:rsid w:val="00EF1F0D"/>
    <w:rsid w:val="00EF2A87"/>
    <w:rsid w:val="00EF3D08"/>
    <w:rsid w:val="00EF41DF"/>
    <w:rsid w:val="00EF43D6"/>
    <w:rsid w:val="00EF48DB"/>
    <w:rsid w:val="00EF4A41"/>
    <w:rsid w:val="00EF4BE5"/>
    <w:rsid w:val="00EF4E42"/>
    <w:rsid w:val="00EF6062"/>
    <w:rsid w:val="00EF6C78"/>
    <w:rsid w:val="00EF6C9D"/>
    <w:rsid w:val="00EF6CE8"/>
    <w:rsid w:val="00F003A1"/>
    <w:rsid w:val="00F00D39"/>
    <w:rsid w:val="00F02431"/>
    <w:rsid w:val="00F02727"/>
    <w:rsid w:val="00F03889"/>
    <w:rsid w:val="00F04ED1"/>
    <w:rsid w:val="00F05C0F"/>
    <w:rsid w:val="00F0628A"/>
    <w:rsid w:val="00F0699E"/>
    <w:rsid w:val="00F07A65"/>
    <w:rsid w:val="00F1002C"/>
    <w:rsid w:val="00F11203"/>
    <w:rsid w:val="00F117CA"/>
    <w:rsid w:val="00F12167"/>
    <w:rsid w:val="00F151BF"/>
    <w:rsid w:val="00F15688"/>
    <w:rsid w:val="00F158C6"/>
    <w:rsid w:val="00F15F5D"/>
    <w:rsid w:val="00F163E0"/>
    <w:rsid w:val="00F168A7"/>
    <w:rsid w:val="00F17046"/>
    <w:rsid w:val="00F17D19"/>
    <w:rsid w:val="00F2004B"/>
    <w:rsid w:val="00F20241"/>
    <w:rsid w:val="00F2072A"/>
    <w:rsid w:val="00F20A8B"/>
    <w:rsid w:val="00F20C71"/>
    <w:rsid w:val="00F21320"/>
    <w:rsid w:val="00F218BA"/>
    <w:rsid w:val="00F22028"/>
    <w:rsid w:val="00F2234C"/>
    <w:rsid w:val="00F22CEE"/>
    <w:rsid w:val="00F233AE"/>
    <w:rsid w:val="00F23B28"/>
    <w:rsid w:val="00F2422D"/>
    <w:rsid w:val="00F25A19"/>
    <w:rsid w:val="00F25C0E"/>
    <w:rsid w:val="00F25F12"/>
    <w:rsid w:val="00F266B9"/>
    <w:rsid w:val="00F26B7C"/>
    <w:rsid w:val="00F30682"/>
    <w:rsid w:val="00F30A3A"/>
    <w:rsid w:val="00F31A12"/>
    <w:rsid w:val="00F31FC9"/>
    <w:rsid w:val="00F32494"/>
    <w:rsid w:val="00F326D3"/>
    <w:rsid w:val="00F32EAA"/>
    <w:rsid w:val="00F331F5"/>
    <w:rsid w:val="00F34722"/>
    <w:rsid w:val="00F34A7D"/>
    <w:rsid w:val="00F351E1"/>
    <w:rsid w:val="00F36872"/>
    <w:rsid w:val="00F36E18"/>
    <w:rsid w:val="00F37BA2"/>
    <w:rsid w:val="00F40EE5"/>
    <w:rsid w:val="00F415EF"/>
    <w:rsid w:val="00F429BE"/>
    <w:rsid w:val="00F43148"/>
    <w:rsid w:val="00F43588"/>
    <w:rsid w:val="00F43799"/>
    <w:rsid w:val="00F43A89"/>
    <w:rsid w:val="00F44AF0"/>
    <w:rsid w:val="00F45049"/>
    <w:rsid w:val="00F45EB4"/>
    <w:rsid w:val="00F46295"/>
    <w:rsid w:val="00F4677B"/>
    <w:rsid w:val="00F46F15"/>
    <w:rsid w:val="00F47CC0"/>
    <w:rsid w:val="00F504A9"/>
    <w:rsid w:val="00F51F96"/>
    <w:rsid w:val="00F53417"/>
    <w:rsid w:val="00F53E18"/>
    <w:rsid w:val="00F5411D"/>
    <w:rsid w:val="00F549D1"/>
    <w:rsid w:val="00F54A40"/>
    <w:rsid w:val="00F550D1"/>
    <w:rsid w:val="00F55732"/>
    <w:rsid w:val="00F55950"/>
    <w:rsid w:val="00F566A0"/>
    <w:rsid w:val="00F56BB9"/>
    <w:rsid w:val="00F56F6F"/>
    <w:rsid w:val="00F60AE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23C"/>
    <w:rsid w:val="00F72B8D"/>
    <w:rsid w:val="00F72DB4"/>
    <w:rsid w:val="00F73F19"/>
    <w:rsid w:val="00F75684"/>
    <w:rsid w:val="00F76259"/>
    <w:rsid w:val="00F7649F"/>
    <w:rsid w:val="00F767C3"/>
    <w:rsid w:val="00F77118"/>
    <w:rsid w:val="00F77CCA"/>
    <w:rsid w:val="00F77D4E"/>
    <w:rsid w:val="00F80423"/>
    <w:rsid w:val="00F80E63"/>
    <w:rsid w:val="00F8116D"/>
    <w:rsid w:val="00F81180"/>
    <w:rsid w:val="00F813C7"/>
    <w:rsid w:val="00F82967"/>
    <w:rsid w:val="00F83619"/>
    <w:rsid w:val="00F83F48"/>
    <w:rsid w:val="00F84102"/>
    <w:rsid w:val="00F84248"/>
    <w:rsid w:val="00F84673"/>
    <w:rsid w:val="00F8481F"/>
    <w:rsid w:val="00F85923"/>
    <w:rsid w:val="00F861C4"/>
    <w:rsid w:val="00F877DB"/>
    <w:rsid w:val="00F87DFE"/>
    <w:rsid w:val="00F901CA"/>
    <w:rsid w:val="00F906C1"/>
    <w:rsid w:val="00F90AD9"/>
    <w:rsid w:val="00F934BB"/>
    <w:rsid w:val="00F93893"/>
    <w:rsid w:val="00F950EB"/>
    <w:rsid w:val="00F96F3C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23C4"/>
    <w:rsid w:val="00FA43EE"/>
    <w:rsid w:val="00FA72EC"/>
    <w:rsid w:val="00FA73F2"/>
    <w:rsid w:val="00FB1849"/>
    <w:rsid w:val="00FB2293"/>
    <w:rsid w:val="00FB3939"/>
    <w:rsid w:val="00FB3FEF"/>
    <w:rsid w:val="00FB4B90"/>
    <w:rsid w:val="00FB4FAA"/>
    <w:rsid w:val="00FB5464"/>
    <w:rsid w:val="00FB6D54"/>
    <w:rsid w:val="00FB7280"/>
    <w:rsid w:val="00FB7C3F"/>
    <w:rsid w:val="00FC18FD"/>
    <w:rsid w:val="00FC1B87"/>
    <w:rsid w:val="00FC2152"/>
    <w:rsid w:val="00FC2C86"/>
    <w:rsid w:val="00FC32DA"/>
    <w:rsid w:val="00FC34C6"/>
    <w:rsid w:val="00FC4794"/>
    <w:rsid w:val="00FC4F8A"/>
    <w:rsid w:val="00FC647A"/>
    <w:rsid w:val="00FC662B"/>
    <w:rsid w:val="00FC66DA"/>
    <w:rsid w:val="00FC74CA"/>
    <w:rsid w:val="00FC7523"/>
    <w:rsid w:val="00FC77C0"/>
    <w:rsid w:val="00FD13D4"/>
    <w:rsid w:val="00FD18E6"/>
    <w:rsid w:val="00FD1E0B"/>
    <w:rsid w:val="00FD1E9F"/>
    <w:rsid w:val="00FD2291"/>
    <w:rsid w:val="00FD298F"/>
    <w:rsid w:val="00FD33DD"/>
    <w:rsid w:val="00FD7BCD"/>
    <w:rsid w:val="00FE018B"/>
    <w:rsid w:val="00FE1F7B"/>
    <w:rsid w:val="00FE29C0"/>
    <w:rsid w:val="00FE367E"/>
    <w:rsid w:val="00FE60EB"/>
    <w:rsid w:val="00FE670B"/>
    <w:rsid w:val="00FE673B"/>
    <w:rsid w:val="00FE6E0C"/>
    <w:rsid w:val="00FE7296"/>
    <w:rsid w:val="00FE72C9"/>
    <w:rsid w:val="00FE7DEA"/>
    <w:rsid w:val="00FE7EA1"/>
    <w:rsid w:val="00FF0203"/>
    <w:rsid w:val="00FF1A27"/>
    <w:rsid w:val="00FF1B8B"/>
    <w:rsid w:val="00FF1E63"/>
    <w:rsid w:val="00FF24EA"/>
    <w:rsid w:val="00FF3E5F"/>
    <w:rsid w:val="00FF40CB"/>
    <w:rsid w:val="00FF4956"/>
    <w:rsid w:val="00FF64A3"/>
    <w:rsid w:val="00FF7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BFD5E8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055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메모 텍스트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메모 주제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제목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인용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제목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제목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제목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CRCoverPage">
    <w:name w:val="CR Cover Page"/>
    <w:rsid w:val="00035DC2"/>
    <w:pPr>
      <w:spacing w:after="120"/>
    </w:pPr>
    <w:rPr>
      <w:rFonts w:ascii="Arial" w:eastAsia="SimSun" w:hAnsi="Arial"/>
      <w:lang w:val="en-GB" w:eastAsia="en-US"/>
    </w:rPr>
  </w:style>
  <w:style w:type="character" w:customStyle="1" w:styleId="TACChar">
    <w:name w:val="TAC Char"/>
    <w:link w:val="TAC"/>
    <w:rsid w:val="0034410E"/>
    <w:rPr>
      <w:rFonts w:ascii="Arial" w:hAnsi="Arial"/>
      <w:color w:val="000000"/>
      <w:sz w:val="18"/>
      <w:lang w:val="en-GB" w:eastAsia="ja-JP"/>
    </w:rPr>
  </w:style>
  <w:style w:type="character" w:customStyle="1" w:styleId="4Char">
    <w:name w:val="제목 4 Char"/>
    <w:basedOn w:val="a0"/>
    <w:link w:val="4"/>
    <w:rsid w:val="00E258F4"/>
    <w:rPr>
      <w:rFonts w:ascii="Arial" w:hAnsi="Arial"/>
      <w:sz w:val="24"/>
      <w:lang w:val="en-GB" w:eastAsia="ja-JP"/>
    </w:rPr>
  </w:style>
  <w:style w:type="paragraph" w:customStyle="1" w:styleId="StartEndofChange">
    <w:name w:val="Start/End of Change"/>
    <w:basedOn w:val="1"/>
    <w:qFormat/>
    <w:rsid w:val="009B4EA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TANChar">
    <w:name w:val="TAN Char"/>
    <w:link w:val="TAN"/>
    <w:locked/>
    <w:rsid w:val="00B11CC2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475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1372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725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856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693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4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5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507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626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43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6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7160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768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64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7557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8694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89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09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1982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9924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5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75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29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9482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79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8895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7211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294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79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1159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0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827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626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3371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2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801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549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0305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62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460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558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3332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83438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71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09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5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1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4953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544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653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528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32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28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821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55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51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75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440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90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35868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62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924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75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247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43264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86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E051A462-F1C7-4A1F-8927-6F7B3EED7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602</TotalTime>
  <Pages>3</Pages>
  <Words>663</Words>
  <Characters>3781</Characters>
  <Application>Microsoft Office Word</Application>
  <DocSecurity>0</DocSecurity>
  <Lines>31</Lines>
  <Paragraphs>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Huawei-zfq3</dc:creator>
  <cp:keywords/>
  <cp:lastModifiedBy>Hyunsook (LGE)</cp:lastModifiedBy>
  <cp:revision>47</cp:revision>
  <dcterms:created xsi:type="dcterms:W3CDTF">2022-06-29T03:28:00Z</dcterms:created>
  <dcterms:modified xsi:type="dcterms:W3CDTF">2022-08-10T10:51:00Z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(3)nE7fs/1WOkw5WaoUcgUr/p7X+oMX3RL1b63e3zqlOTRWs76e7cVu6lhRW12dc+3Lhye7kS4a
0kBNHzMzd87EsxFWPEk3Vtthz+5k5ifT7cp7hJlU1rREewUdioGaDbLGrhzZJfzSskW8vjXp
rROUZx+DsOhROWx6/4w4/wUZthauQlzaiohnOHmEBaKkgaTIpvZcomD5yglAxIVenCUZFuxS
ORzgjUAXZj1GY3nogn</vt:lpwstr>
  </property>
  <property fmtid="{D5CDD505-2E9C-101B-9397-08002B2CF9AE}" pid="3" name="_2015_ms_pID_7253431">
    <vt:lpwstr>PqacYISmVEwLXnNobGa8g5Lphjfdvy38z/UBnG/fwZdDTSumlBD/3K
KepdA5R+zoj4dUenRb8c3Q8ElLiKATuubz6Jju2+Q06Qt1piEOWsOGcGeuY/cEhjxasgBheL
LPo0U3iPgQCIkZwH/ojwa7KftHp29HJVJnHu5z1AAFk5U2T+FYJKSGQWM9T/D4uNtwDhku4H
b1FgCyGR029RSuIoxtI2zgcUcW+Q2ZzkTfE6</vt:lpwstr>
  </property>
  <property fmtid="{D5CDD505-2E9C-101B-9397-08002B2CF9AE}" pid="4" name="_2015_ms_pID_7253432">
    <vt:lpwstr>Vg==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1653121031</vt:lpwstr>
  </property>
</Properties>
</file>